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4.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3843EF" w14:textId="582F7656" w:rsidR="00346F73" w:rsidRPr="00E342B6" w:rsidRDefault="00346F73" w:rsidP="00392CB0">
      <w:pPr>
        <w:pStyle w:val="CRCoverPage"/>
        <w:tabs>
          <w:tab w:val="right" w:pos="9639"/>
        </w:tabs>
        <w:spacing w:after="0"/>
        <w:rPr>
          <w:b/>
          <w:noProof/>
          <w:sz w:val="24"/>
        </w:rPr>
      </w:pPr>
      <w:bookmarkStart w:id="0" w:name="_Hlk54367280"/>
      <w:bookmarkStart w:id="1" w:name="_Toc21338133"/>
      <w:bookmarkStart w:id="2" w:name="_Toc29808241"/>
      <w:bookmarkStart w:id="3" w:name="_Toc37068160"/>
      <w:bookmarkStart w:id="4" w:name="_Toc37257113"/>
      <w:bookmarkStart w:id="5" w:name="_Toc45892244"/>
      <w:bookmarkStart w:id="6" w:name="_Toc53175870"/>
      <w:bookmarkStart w:id="7" w:name="_Toc61119835"/>
      <w:bookmarkStart w:id="8" w:name="_Toc67917051"/>
      <w:r>
        <w:rPr>
          <w:b/>
          <w:noProof/>
          <w:sz w:val="24"/>
        </w:rPr>
        <w:t>3GPP TSG-</w:t>
      </w:r>
      <w:r w:rsidRPr="005D43A0">
        <w:rPr>
          <w:b/>
          <w:noProof/>
          <w:sz w:val="24"/>
        </w:rPr>
        <w:t>RAN</w:t>
      </w:r>
      <w:r>
        <w:rPr>
          <w:b/>
          <w:noProof/>
          <w:sz w:val="24"/>
        </w:rPr>
        <w:t xml:space="preserve"> WG4 Meeting #</w:t>
      </w:r>
      <w:r w:rsidRPr="00C23B2C">
        <w:rPr>
          <w:b/>
          <w:noProof/>
          <w:sz w:val="24"/>
        </w:rPr>
        <w:t>9</w:t>
      </w:r>
      <w:r>
        <w:rPr>
          <w:b/>
          <w:noProof/>
          <w:sz w:val="24"/>
        </w:rPr>
        <w:t>9</w:t>
      </w:r>
      <w:r w:rsidRPr="00C23B2C">
        <w:rPr>
          <w:b/>
          <w:noProof/>
          <w:sz w:val="24"/>
        </w:rPr>
        <w:t>-e</w:t>
      </w:r>
      <w:r>
        <w:rPr>
          <w:b/>
          <w:i/>
          <w:noProof/>
          <w:sz w:val="28"/>
        </w:rPr>
        <w:tab/>
      </w:r>
      <w:r w:rsidR="00A267C3" w:rsidRPr="00A267C3">
        <w:rPr>
          <w:b/>
          <w:noProof/>
          <w:sz w:val="28"/>
          <w:szCs w:val="22"/>
        </w:rPr>
        <w:t>R4-2111470</w:t>
      </w:r>
    </w:p>
    <w:p w14:paraId="7D92E616" w14:textId="2908E6CB" w:rsidR="00346F73" w:rsidRDefault="00346F73" w:rsidP="00392CB0">
      <w:pPr>
        <w:pStyle w:val="CRCoverPage"/>
        <w:outlineLvl w:val="0"/>
        <w:rPr>
          <w:b/>
          <w:noProof/>
          <w:sz w:val="24"/>
        </w:rPr>
      </w:pPr>
      <w:r w:rsidRPr="00C23B2C">
        <w:rPr>
          <w:b/>
          <w:noProof/>
          <w:sz w:val="24"/>
        </w:rPr>
        <w:t>Electronic</w:t>
      </w:r>
      <w:r>
        <w:rPr>
          <w:b/>
          <w:noProof/>
          <w:sz w:val="24"/>
        </w:rPr>
        <w:t>, 19</w:t>
      </w:r>
      <w:r>
        <w:rPr>
          <w:b/>
          <w:noProof/>
          <w:sz w:val="24"/>
          <w:vertAlign w:val="superscript"/>
        </w:rPr>
        <w:t>th</w:t>
      </w:r>
      <w:r w:rsidRPr="00F94CA8">
        <w:rPr>
          <w:b/>
          <w:noProof/>
          <w:sz w:val="24"/>
        </w:rPr>
        <w:t xml:space="preserve">– </w:t>
      </w:r>
      <w:r>
        <w:rPr>
          <w:b/>
          <w:noProof/>
          <w:sz w:val="24"/>
        </w:rPr>
        <w:t>27</w:t>
      </w:r>
      <w:r w:rsidRPr="00463475">
        <w:rPr>
          <w:b/>
          <w:noProof/>
          <w:sz w:val="24"/>
          <w:vertAlign w:val="superscript"/>
        </w:rPr>
        <w:t>th</w:t>
      </w:r>
      <w:r w:rsidRPr="00F94CA8">
        <w:rPr>
          <w:b/>
          <w:noProof/>
          <w:sz w:val="24"/>
        </w:rPr>
        <w:t xml:space="preserve"> </w:t>
      </w:r>
      <w:r w:rsidR="00E06431">
        <w:rPr>
          <w:b/>
          <w:noProof/>
          <w:sz w:val="24"/>
        </w:rPr>
        <w:t>May</w:t>
      </w:r>
      <w:r w:rsidRPr="00F94CA8">
        <w:rPr>
          <w:b/>
          <w:noProof/>
          <w:sz w:val="24"/>
        </w:rPr>
        <w:t>, 202</w:t>
      </w:r>
      <w:r>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46F73" w14:paraId="011925BE" w14:textId="77777777" w:rsidTr="00392CB0">
        <w:tc>
          <w:tcPr>
            <w:tcW w:w="9641" w:type="dxa"/>
            <w:gridSpan w:val="9"/>
            <w:tcBorders>
              <w:top w:val="single" w:sz="4" w:space="0" w:color="auto"/>
              <w:left w:val="single" w:sz="4" w:space="0" w:color="auto"/>
              <w:right w:val="single" w:sz="4" w:space="0" w:color="auto"/>
            </w:tcBorders>
          </w:tcPr>
          <w:p w14:paraId="0791D806" w14:textId="77777777" w:rsidR="00346F73" w:rsidRDefault="00346F73" w:rsidP="00392CB0">
            <w:pPr>
              <w:pStyle w:val="CRCoverPage"/>
              <w:spacing w:after="0"/>
              <w:jc w:val="right"/>
              <w:rPr>
                <w:i/>
                <w:noProof/>
              </w:rPr>
            </w:pPr>
            <w:r>
              <w:rPr>
                <w:i/>
                <w:noProof/>
                <w:sz w:val="14"/>
              </w:rPr>
              <w:t>CR-Form-v12.1</w:t>
            </w:r>
          </w:p>
        </w:tc>
      </w:tr>
      <w:tr w:rsidR="00346F73" w14:paraId="1A9B4C7B" w14:textId="77777777" w:rsidTr="00392CB0">
        <w:tc>
          <w:tcPr>
            <w:tcW w:w="9641" w:type="dxa"/>
            <w:gridSpan w:val="9"/>
            <w:tcBorders>
              <w:left w:val="single" w:sz="4" w:space="0" w:color="auto"/>
              <w:right w:val="single" w:sz="4" w:space="0" w:color="auto"/>
            </w:tcBorders>
          </w:tcPr>
          <w:p w14:paraId="3CC9890B" w14:textId="77777777" w:rsidR="00346F73" w:rsidRDefault="00346F73" w:rsidP="00392CB0">
            <w:pPr>
              <w:pStyle w:val="CRCoverPage"/>
              <w:spacing w:after="0"/>
              <w:jc w:val="center"/>
              <w:rPr>
                <w:noProof/>
              </w:rPr>
            </w:pPr>
            <w:r>
              <w:rPr>
                <w:b/>
                <w:noProof/>
                <w:sz w:val="32"/>
              </w:rPr>
              <w:t>CHANGE REQUEST</w:t>
            </w:r>
          </w:p>
        </w:tc>
      </w:tr>
      <w:tr w:rsidR="00346F73" w14:paraId="56FF93F5" w14:textId="77777777" w:rsidTr="00392CB0">
        <w:tc>
          <w:tcPr>
            <w:tcW w:w="9641" w:type="dxa"/>
            <w:gridSpan w:val="9"/>
            <w:tcBorders>
              <w:left w:val="single" w:sz="4" w:space="0" w:color="auto"/>
              <w:right w:val="single" w:sz="4" w:space="0" w:color="auto"/>
            </w:tcBorders>
          </w:tcPr>
          <w:p w14:paraId="52D1D5B0" w14:textId="77777777" w:rsidR="00346F73" w:rsidRDefault="00346F73" w:rsidP="00392CB0">
            <w:pPr>
              <w:pStyle w:val="CRCoverPage"/>
              <w:spacing w:after="0"/>
              <w:rPr>
                <w:noProof/>
                <w:sz w:val="8"/>
                <w:szCs w:val="8"/>
              </w:rPr>
            </w:pPr>
          </w:p>
        </w:tc>
      </w:tr>
      <w:tr w:rsidR="00346F73" w14:paraId="634C07E6" w14:textId="77777777" w:rsidTr="00392CB0">
        <w:tc>
          <w:tcPr>
            <w:tcW w:w="142" w:type="dxa"/>
            <w:tcBorders>
              <w:left w:val="single" w:sz="4" w:space="0" w:color="auto"/>
            </w:tcBorders>
          </w:tcPr>
          <w:p w14:paraId="25DC01BC" w14:textId="77777777" w:rsidR="00346F73" w:rsidRDefault="00346F73" w:rsidP="00392CB0">
            <w:pPr>
              <w:pStyle w:val="CRCoverPage"/>
              <w:spacing w:after="0"/>
              <w:jc w:val="right"/>
              <w:rPr>
                <w:noProof/>
              </w:rPr>
            </w:pPr>
          </w:p>
        </w:tc>
        <w:tc>
          <w:tcPr>
            <w:tcW w:w="1559" w:type="dxa"/>
            <w:shd w:val="pct30" w:color="FFFF00" w:fill="auto"/>
          </w:tcPr>
          <w:p w14:paraId="043B5A13" w14:textId="77777777" w:rsidR="00346F73" w:rsidRPr="00410371" w:rsidRDefault="00763D38" w:rsidP="00392CB0">
            <w:pPr>
              <w:pStyle w:val="CRCoverPage"/>
              <w:spacing w:after="0"/>
              <w:jc w:val="center"/>
              <w:rPr>
                <w:b/>
                <w:noProof/>
                <w:sz w:val="28"/>
              </w:rPr>
            </w:pPr>
            <w:fldSimple w:instr=" DOCPROPERTY  Spec#  \* MERGEFORMAT ">
              <w:r w:rsidR="00346F73">
                <w:rPr>
                  <w:b/>
                  <w:noProof/>
                  <w:sz w:val="28"/>
                </w:rPr>
                <w:t>38</w:t>
              </w:r>
            </w:fldSimple>
            <w:r w:rsidR="00346F73">
              <w:rPr>
                <w:b/>
                <w:noProof/>
                <w:sz w:val="28"/>
              </w:rPr>
              <w:t>.101-4</w:t>
            </w:r>
          </w:p>
        </w:tc>
        <w:tc>
          <w:tcPr>
            <w:tcW w:w="709" w:type="dxa"/>
          </w:tcPr>
          <w:p w14:paraId="73FB3708" w14:textId="77777777" w:rsidR="00346F73" w:rsidRDefault="00346F73" w:rsidP="00392CB0">
            <w:pPr>
              <w:pStyle w:val="CRCoverPage"/>
              <w:spacing w:after="0"/>
              <w:jc w:val="center"/>
              <w:rPr>
                <w:noProof/>
              </w:rPr>
            </w:pPr>
            <w:r>
              <w:rPr>
                <w:b/>
                <w:noProof/>
                <w:sz w:val="28"/>
              </w:rPr>
              <w:t>CR</w:t>
            </w:r>
          </w:p>
        </w:tc>
        <w:tc>
          <w:tcPr>
            <w:tcW w:w="1276" w:type="dxa"/>
            <w:shd w:val="pct30" w:color="FFFF00" w:fill="auto"/>
          </w:tcPr>
          <w:p w14:paraId="077B2D96" w14:textId="55DE344F" w:rsidR="00346F73" w:rsidRPr="00E76CE7" w:rsidRDefault="00E76CE7" w:rsidP="00E76CE7">
            <w:pPr>
              <w:pStyle w:val="CRCoverPage"/>
              <w:spacing w:after="0"/>
              <w:jc w:val="center"/>
              <w:rPr>
                <w:b/>
                <w:noProof/>
                <w:sz w:val="28"/>
                <w:lang w:val="en-US"/>
              </w:rPr>
            </w:pPr>
            <w:r>
              <w:rPr>
                <w:b/>
                <w:noProof/>
                <w:sz w:val="28"/>
                <w:lang w:val="en-US"/>
              </w:rPr>
              <w:t>02</w:t>
            </w:r>
            <w:r w:rsidR="00A267C3">
              <w:rPr>
                <w:b/>
                <w:noProof/>
                <w:sz w:val="28"/>
                <w:lang w:val="en-US"/>
              </w:rPr>
              <w:t>60</w:t>
            </w:r>
          </w:p>
        </w:tc>
        <w:tc>
          <w:tcPr>
            <w:tcW w:w="709" w:type="dxa"/>
          </w:tcPr>
          <w:p w14:paraId="1B909AC0" w14:textId="77777777" w:rsidR="00346F73" w:rsidRDefault="00346F73" w:rsidP="00392CB0">
            <w:pPr>
              <w:pStyle w:val="CRCoverPage"/>
              <w:tabs>
                <w:tab w:val="right" w:pos="625"/>
              </w:tabs>
              <w:spacing w:after="0"/>
              <w:jc w:val="center"/>
              <w:rPr>
                <w:noProof/>
              </w:rPr>
            </w:pPr>
            <w:r>
              <w:rPr>
                <w:b/>
                <w:bCs/>
                <w:noProof/>
                <w:sz w:val="28"/>
              </w:rPr>
              <w:t>rev</w:t>
            </w:r>
          </w:p>
        </w:tc>
        <w:tc>
          <w:tcPr>
            <w:tcW w:w="992" w:type="dxa"/>
            <w:shd w:val="pct30" w:color="FFFF00" w:fill="auto"/>
          </w:tcPr>
          <w:p w14:paraId="158D87A0" w14:textId="1EB20C2E" w:rsidR="00346F73" w:rsidRPr="00410371" w:rsidRDefault="00015CDF" w:rsidP="00392CB0">
            <w:pPr>
              <w:pStyle w:val="CRCoverPage"/>
              <w:spacing w:after="0"/>
              <w:jc w:val="center"/>
              <w:rPr>
                <w:b/>
                <w:noProof/>
              </w:rPr>
            </w:pPr>
            <w:r>
              <w:rPr>
                <w:b/>
                <w:noProof/>
                <w:sz w:val="28"/>
              </w:rPr>
              <w:t>-</w:t>
            </w:r>
          </w:p>
        </w:tc>
        <w:tc>
          <w:tcPr>
            <w:tcW w:w="2410" w:type="dxa"/>
          </w:tcPr>
          <w:p w14:paraId="7198D0BA" w14:textId="77777777" w:rsidR="00346F73" w:rsidRDefault="00346F73" w:rsidP="00392CB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E8C53FA" w14:textId="018A6A98" w:rsidR="00346F73" w:rsidRPr="00410371" w:rsidRDefault="00763D38" w:rsidP="00392CB0">
            <w:pPr>
              <w:pStyle w:val="CRCoverPage"/>
              <w:spacing w:after="0"/>
              <w:jc w:val="center"/>
              <w:rPr>
                <w:noProof/>
                <w:sz w:val="28"/>
              </w:rPr>
            </w:pPr>
            <w:fldSimple w:instr=" DOCPROPERTY  Version  \* MERGEFORMAT ">
              <w:r w:rsidR="00346F73">
                <w:rPr>
                  <w:b/>
                  <w:noProof/>
                  <w:sz w:val="28"/>
                </w:rPr>
                <w:t>1</w:t>
              </w:r>
              <w:r w:rsidR="00A267C3">
                <w:rPr>
                  <w:b/>
                  <w:noProof/>
                  <w:sz w:val="28"/>
                </w:rPr>
                <w:t>7</w:t>
              </w:r>
              <w:r w:rsidR="00346F73">
                <w:rPr>
                  <w:b/>
                  <w:noProof/>
                  <w:sz w:val="28"/>
                </w:rPr>
                <w:t>.</w:t>
              </w:r>
              <w:r w:rsidR="00A267C3">
                <w:rPr>
                  <w:b/>
                  <w:noProof/>
                  <w:sz w:val="28"/>
                </w:rPr>
                <w:t>0</w:t>
              </w:r>
              <w:r w:rsidR="00346F73">
                <w:rPr>
                  <w:b/>
                  <w:noProof/>
                  <w:sz w:val="28"/>
                </w:rPr>
                <w:t>.0</w:t>
              </w:r>
            </w:fldSimple>
          </w:p>
        </w:tc>
        <w:tc>
          <w:tcPr>
            <w:tcW w:w="143" w:type="dxa"/>
            <w:tcBorders>
              <w:right w:val="single" w:sz="4" w:space="0" w:color="auto"/>
            </w:tcBorders>
          </w:tcPr>
          <w:p w14:paraId="387E6095" w14:textId="77777777" w:rsidR="00346F73" w:rsidRDefault="00346F73" w:rsidP="00392CB0">
            <w:pPr>
              <w:pStyle w:val="CRCoverPage"/>
              <w:spacing w:after="0"/>
              <w:rPr>
                <w:noProof/>
              </w:rPr>
            </w:pPr>
          </w:p>
        </w:tc>
      </w:tr>
      <w:tr w:rsidR="00346F73" w14:paraId="529C1B73" w14:textId="77777777" w:rsidTr="00392CB0">
        <w:tc>
          <w:tcPr>
            <w:tcW w:w="9641" w:type="dxa"/>
            <w:gridSpan w:val="9"/>
            <w:tcBorders>
              <w:left w:val="single" w:sz="4" w:space="0" w:color="auto"/>
              <w:right w:val="single" w:sz="4" w:space="0" w:color="auto"/>
            </w:tcBorders>
          </w:tcPr>
          <w:p w14:paraId="76D7DF3D" w14:textId="77777777" w:rsidR="00346F73" w:rsidRDefault="00346F73" w:rsidP="00392CB0">
            <w:pPr>
              <w:pStyle w:val="CRCoverPage"/>
              <w:spacing w:after="0"/>
              <w:rPr>
                <w:noProof/>
              </w:rPr>
            </w:pPr>
          </w:p>
        </w:tc>
      </w:tr>
      <w:tr w:rsidR="00346F73" w14:paraId="2D265948" w14:textId="77777777" w:rsidTr="00392CB0">
        <w:tc>
          <w:tcPr>
            <w:tcW w:w="9641" w:type="dxa"/>
            <w:gridSpan w:val="9"/>
            <w:tcBorders>
              <w:top w:val="single" w:sz="4" w:space="0" w:color="auto"/>
            </w:tcBorders>
          </w:tcPr>
          <w:p w14:paraId="49D5E105" w14:textId="77777777" w:rsidR="00346F73" w:rsidRPr="00F25D98" w:rsidRDefault="00346F73" w:rsidP="00392CB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346F73" w14:paraId="19E118F5" w14:textId="77777777" w:rsidTr="00392CB0">
        <w:tc>
          <w:tcPr>
            <w:tcW w:w="9641" w:type="dxa"/>
            <w:gridSpan w:val="9"/>
          </w:tcPr>
          <w:p w14:paraId="333BD82E" w14:textId="77777777" w:rsidR="00346F73" w:rsidRDefault="00346F73" w:rsidP="00392CB0">
            <w:pPr>
              <w:pStyle w:val="CRCoverPage"/>
              <w:spacing w:after="0"/>
              <w:rPr>
                <w:noProof/>
                <w:sz w:val="8"/>
                <w:szCs w:val="8"/>
              </w:rPr>
            </w:pPr>
          </w:p>
        </w:tc>
      </w:tr>
    </w:tbl>
    <w:p w14:paraId="6B8723FA" w14:textId="77777777" w:rsidR="00346F73" w:rsidRDefault="00346F73" w:rsidP="00392CB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46F73" w14:paraId="2BF632EA" w14:textId="77777777" w:rsidTr="00392CB0">
        <w:tc>
          <w:tcPr>
            <w:tcW w:w="2835" w:type="dxa"/>
          </w:tcPr>
          <w:p w14:paraId="3A7C17C5" w14:textId="77777777" w:rsidR="00346F73" w:rsidRDefault="00346F73" w:rsidP="00392CB0">
            <w:pPr>
              <w:pStyle w:val="CRCoverPage"/>
              <w:tabs>
                <w:tab w:val="right" w:pos="2751"/>
              </w:tabs>
              <w:spacing w:after="0"/>
              <w:rPr>
                <w:b/>
                <w:i/>
                <w:noProof/>
              </w:rPr>
            </w:pPr>
            <w:r>
              <w:rPr>
                <w:b/>
                <w:i/>
                <w:noProof/>
              </w:rPr>
              <w:t>Proposed change affects:</w:t>
            </w:r>
          </w:p>
        </w:tc>
        <w:tc>
          <w:tcPr>
            <w:tcW w:w="1418" w:type="dxa"/>
          </w:tcPr>
          <w:p w14:paraId="45A8B469" w14:textId="77777777" w:rsidR="00346F73" w:rsidRDefault="00346F73" w:rsidP="00392CB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1E03CC" w14:textId="77777777" w:rsidR="00346F73" w:rsidRDefault="00346F73" w:rsidP="00392CB0">
            <w:pPr>
              <w:pStyle w:val="CRCoverPage"/>
              <w:spacing w:after="0"/>
              <w:jc w:val="center"/>
              <w:rPr>
                <w:b/>
                <w:caps/>
                <w:noProof/>
              </w:rPr>
            </w:pPr>
          </w:p>
        </w:tc>
        <w:tc>
          <w:tcPr>
            <w:tcW w:w="709" w:type="dxa"/>
            <w:tcBorders>
              <w:left w:val="single" w:sz="4" w:space="0" w:color="auto"/>
            </w:tcBorders>
          </w:tcPr>
          <w:p w14:paraId="3E849947" w14:textId="77777777" w:rsidR="00346F73" w:rsidRDefault="00346F73" w:rsidP="00392CB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F90F7B" w14:textId="77777777" w:rsidR="00346F73" w:rsidRDefault="00346F73" w:rsidP="00392CB0">
            <w:pPr>
              <w:pStyle w:val="CRCoverPage"/>
              <w:spacing w:after="0"/>
              <w:jc w:val="center"/>
              <w:rPr>
                <w:b/>
                <w:caps/>
                <w:noProof/>
              </w:rPr>
            </w:pPr>
            <w:r>
              <w:rPr>
                <w:b/>
                <w:caps/>
                <w:noProof/>
              </w:rPr>
              <w:t>x</w:t>
            </w:r>
          </w:p>
        </w:tc>
        <w:tc>
          <w:tcPr>
            <w:tcW w:w="2126" w:type="dxa"/>
          </w:tcPr>
          <w:p w14:paraId="10D3E7F5" w14:textId="77777777" w:rsidR="00346F73" w:rsidRDefault="00346F73" w:rsidP="00392CB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668AA" w14:textId="77777777" w:rsidR="00346F73" w:rsidRDefault="00346F73" w:rsidP="00392CB0">
            <w:pPr>
              <w:pStyle w:val="CRCoverPage"/>
              <w:spacing w:after="0"/>
              <w:jc w:val="center"/>
              <w:rPr>
                <w:b/>
                <w:caps/>
                <w:noProof/>
              </w:rPr>
            </w:pPr>
          </w:p>
        </w:tc>
        <w:tc>
          <w:tcPr>
            <w:tcW w:w="1418" w:type="dxa"/>
            <w:tcBorders>
              <w:left w:val="nil"/>
            </w:tcBorders>
          </w:tcPr>
          <w:p w14:paraId="559A003F" w14:textId="77777777" w:rsidR="00346F73" w:rsidRDefault="00346F73" w:rsidP="00392CB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0085D76" w14:textId="77777777" w:rsidR="00346F73" w:rsidRDefault="00346F73" w:rsidP="00392CB0">
            <w:pPr>
              <w:pStyle w:val="CRCoverPage"/>
              <w:spacing w:after="0"/>
              <w:jc w:val="center"/>
              <w:rPr>
                <w:b/>
                <w:bCs/>
                <w:caps/>
                <w:noProof/>
              </w:rPr>
            </w:pPr>
          </w:p>
        </w:tc>
      </w:tr>
    </w:tbl>
    <w:p w14:paraId="1F0BF395" w14:textId="77777777" w:rsidR="00346F73" w:rsidRDefault="00346F73" w:rsidP="00392CB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46F73" w14:paraId="2A7C78CD" w14:textId="77777777" w:rsidTr="00392CB0">
        <w:tc>
          <w:tcPr>
            <w:tcW w:w="9640" w:type="dxa"/>
            <w:gridSpan w:val="11"/>
          </w:tcPr>
          <w:p w14:paraId="288C53ED" w14:textId="77777777" w:rsidR="00346F73" w:rsidRDefault="00346F73" w:rsidP="00392CB0">
            <w:pPr>
              <w:pStyle w:val="CRCoverPage"/>
              <w:spacing w:after="0"/>
              <w:rPr>
                <w:noProof/>
                <w:sz w:val="8"/>
                <w:szCs w:val="8"/>
              </w:rPr>
            </w:pPr>
          </w:p>
        </w:tc>
      </w:tr>
      <w:tr w:rsidR="00346F73" w14:paraId="2DFC9371" w14:textId="77777777" w:rsidTr="00392CB0">
        <w:tc>
          <w:tcPr>
            <w:tcW w:w="1843" w:type="dxa"/>
            <w:tcBorders>
              <w:top w:val="single" w:sz="4" w:space="0" w:color="auto"/>
              <w:left w:val="single" w:sz="4" w:space="0" w:color="auto"/>
            </w:tcBorders>
          </w:tcPr>
          <w:p w14:paraId="043311D0" w14:textId="77777777" w:rsidR="00346F73" w:rsidRDefault="00346F73" w:rsidP="00392CB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3F1B06" w14:textId="71FF66CD" w:rsidR="00346F73" w:rsidRDefault="00CC3E8C" w:rsidP="00392CB0">
            <w:pPr>
              <w:pStyle w:val="CRCoverPage"/>
              <w:spacing w:after="0"/>
              <w:ind w:left="100"/>
              <w:rPr>
                <w:noProof/>
              </w:rPr>
            </w:pPr>
            <w:r w:rsidRPr="00CC3E8C">
              <w:t>CR to TS 38.101-4: Editorial corrections (R1</w:t>
            </w:r>
            <w:r w:rsidR="00952B95">
              <w:t>7</w:t>
            </w:r>
            <w:r w:rsidRPr="00CC3E8C">
              <w:t>)</w:t>
            </w:r>
          </w:p>
        </w:tc>
      </w:tr>
      <w:tr w:rsidR="00346F73" w14:paraId="6B8D6AA9" w14:textId="77777777" w:rsidTr="00392CB0">
        <w:tc>
          <w:tcPr>
            <w:tcW w:w="1843" w:type="dxa"/>
            <w:tcBorders>
              <w:left w:val="single" w:sz="4" w:space="0" w:color="auto"/>
            </w:tcBorders>
          </w:tcPr>
          <w:p w14:paraId="4DB11CDC"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1EACF05A" w14:textId="77777777" w:rsidR="00346F73" w:rsidRDefault="00346F73" w:rsidP="00392CB0">
            <w:pPr>
              <w:pStyle w:val="CRCoverPage"/>
              <w:spacing w:after="0"/>
              <w:rPr>
                <w:noProof/>
                <w:sz w:val="8"/>
                <w:szCs w:val="8"/>
              </w:rPr>
            </w:pPr>
          </w:p>
        </w:tc>
      </w:tr>
      <w:tr w:rsidR="00346F73" w14:paraId="05181898" w14:textId="77777777" w:rsidTr="00392CB0">
        <w:tc>
          <w:tcPr>
            <w:tcW w:w="1843" w:type="dxa"/>
            <w:tcBorders>
              <w:left w:val="single" w:sz="4" w:space="0" w:color="auto"/>
            </w:tcBorders>
          </w:tcPr>
          <w:p w14:paraId="2B41B78D" w14:textId="77777777" w:rsidR="00346F73" w:rsidRDefault="00346F73" w:rsidP="00392CB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2B7444" w14:textId="77777777" w:rsidR="00346F73" w:rsidRDefault="00346F73" w:rsidP="00392CB0">
            <w:pPr>
              <w:pStyle w:val="CRCoverPage"/>
              <w:spacing w:after="0"/>
              <w:ind w:left="100"/>
              <w:rPr>
                <w:noProof/>
              </w:rPr>
            </w:pPr>
            <w:r>
              <w:t>Intel Corporation</w:t>
            </w:r>
          </w:p>
        </w:tc>
      </w:tr>
      <w:tr w:rsidR="00346F73" w14:paraId="6E3BF0E7" w14:textId="77777777" w:rsidTr="00392CB0">
        <w:tc>
          <w:tcPr>
            <w:tcW w:w="1843" w:type="dxa"/>
            <w:tcBorders>
              <w:left w:val="single" w:sz="4" w:space="0" w:color="auto"/>
            </w:tcBorders>
          </w:tcPr>
          <w:p w14:paraId="08742210" w14:textId="77777777" w:rsidR="00346F73" w:rsidRDefault="00346F73" w:rsidP="00392CB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4B850B" w14:textId="77777777" w:rsidR="00346F73" w:rsidRDefault="00346F73" w:rsidP="00392CB0">
            <w:pPr>
              <w:pStyle w:val="CRCoverPage"/>
              <w:spacing w:after="0"/>
              <w:ind w:left="100"/>
              <w:rPr>
                <w:noProof/>
              </w:rPr>
            </w:pPr>
            <w:r>
              <w:t>RAN4</w:t>
            </w:r>
          </w:p>
        </w:tc>
      </w:tr>
      <w:tr w:rsidR="00346F73" w14:paraId="647D564E" w14:textId="77777777" w:rsidTr="00392CB0">
        <w:tc>
          <w:tcPr>
            <w:tcW w:w="1843" w:type="dxa"/>
            <w:tcBorders>
              <w:left w:val="single" w:sz="4" w:space="0" w:color="auto"/>
            </w:tcBorders>
          </w:tcPr>
          <w:p w14:paraId="0C95BC11"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675C8C40" w14:textId="77777777" w:rsidR="00346F73" w:rsidRDefault="00346F73" w:rsidP="00392CB0">
            <w:pPr>
              <w:pStyle w:val="CRCoverPage"/>
              <w:spacing w:after="0"/>
              <w:rPr>
                <w:noProof/>
                <w:sz w:val="8"/>
                <w:szCs w:val="8"/>
              </w:rPr>
            </w:pPr>
          </w:p>
        </w:tc>
      </w:tr>
      <w:tr w:rsidR="00346F73" w14:paraId="4E9D927D" w14:textId="77777777" w:rsidTr="00392CB0">
        <w:tc>
          <w:tcPr>
            <w:tcW w:w="1843" w:type="dxa"/>
            <w:tcBorders>
              <w:left w:val="single" w:sz="4" w:space="0" w:color="auto"/>
            </w:tcBorders>
          </w:tcPr>
          <w:p w14:paraId="3764CD1F" w14:textId="77777777" w:rsidR="00346F73" w:rsidRDefault="00346F73" w:rsidP="00392CB0">
            <w:pPr>
              <w:pStyle w:val="CRCoverPage"/>
              <w:tabs>
                <w:tab w:val="right" w:pos="1759"/>
              </w:tabs>
              <w:spacing w:after="0"/>
              <w:rPr>
                <w:b/>
                <w:i/>
                <w:noProof/>
              </w:rPr>
            </w:pPr>
            <w:r>
              <w:rPr>
                <w:b/>
                <w:i/>
                <w:noProof/>
              </w:rPr>
              <w:t>Work item code:</w:t>
            </w:r>
          </w:p>
        </w:tc>
        <w:tc>
          <w:tcPr>
            <w:tcW w:w="3686" w:type="dxa"/>
            <w:gridSpan w:val="5"/>
            <w:shd w:val="pct30" w:color="FFFF00" w:fill="auto"/>
          </w:tcPr>
          <w:p w14:paraId="311DEF7C" w14:textId="7A231ACD" w:rsidR="00346F73" w:rsidRDefault="00E76CE7" w:rsidP="00392CB0">
            <w:pPr>
              <w:pStyle w:val="CRCoverPage"/>
              <w:spacing w:after="0"/>
              <w:ind w:left="100"/>
              <w:rPr>
                <w:noProof/>
              </w:rPr>
            </w:pPr>
            <w:r w:rsidRPr="00E76CE7">
              <w:t>NR_newRAT-Perf</w:t>
            </w:r>
          </w:p>
        </w:tc>
        <w:tc>
          <w:tcPr>
            <w:tcW w:w="567" w:type="dxa"/>
            <w:tcBorders>
              <w:left w:val="nil"/>
            </w:tcBorders>
          </w:tcPr>
          <w:p w14:paraId="64793DFD" w14:textId="77777777" w:rsidR="00346F73" w:rsidRDefault="00346F73" w:rsidP="00392CB0">
            <w:pPr>
              <w:pStyle w:val="CRCoverPage"/>
              <w:spacing w:after="0"/>
              <w:ind w:right="100"/>
              <w:rPr>
                <w:noProof/>
              </w:rPr>
            </w:pPr>
          </w:p>
        </w:tc>
        <w:tc>
          <w:tcPr>
            <w:tcW w:w="1417" w:type="dxa"/>
            <w:gridSpan w:val="3"/>
            <w:tcBorders>
              <w:left w:val="nil"/>
            </w:tcBorders>
          </w:tcPr>
          <w:p w14:paraId="1A4BF9DD" w14:textId="77777777" w:rsidR="00346F73" w:rsidRDefault="00346F73" w:rsidP="00392CB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FBD5CCA" w14:textId="0AD0633D" w:rsidR="00346F73" w:rsidRDefault="00346F73" w:rsidP="00392CB0">
            <w:pPr>
              <w:pStyle w:val="CRCoverPage"/>
              <w:spacing w:after="0"/>
              <w:ind w:left="100"/>
              <w:rPr>
                <w:noProof/>
              </w:rPr>
            </w:pPr>
            <w:r>
              <w:t>2021-0</w:t>
            </w:r>
            <w:r w:rsidR="00E06431">
              <w:t>5</w:t>
            </w:r>
            <w:r>
              <w:t>-19</w:t>
            </w:r>
          </w:p>
        </w:tc>
      </w:tr>
      <w:tr w:rsidR="00346F73" w14:paraId="3DCDBFCB" w14:textId="77777777" w:rsidTr="00392CB0">
        <w:tc>
          <w:tcPr>
            <w:tcW w:w="1843" w:type="dxa"/>
            <w:tcBorders>
              <w:left w:val="single" w:sz="4" w:space="0" w:color="auto"/>
            </w:tcBorders>
          </w:tcPr>
          <w:p w14:paraId="0E09AED6" w14:textId="77777777" w:rsidR="00346F73" w:rsidRDefault="00346F73" w:rsidP="00392CB0">
            <w:pPr>
              <w:pStyle w:val="CRCoverPage"/>
              <w:spacing w:after="0"/>
              <w:rPr>
                <w:b/>
                <w:i/>
                <w:noProof/>
                <w:sz w:val="8"/>
                <w:szCs w:val="8"/>
              </w:rPr>
            </w:pPr>
          </w:p>
        </w:tc>
        <w:tc>
          <w:tcPr>
            <w:tcW w:w="1986" w:type="dxa"/>
            <w:gridSpan w:val="4"/>
          </w:tcPr>
          <w:p w14:paraId="24851106" w14:textId="77777777" w:rsidR="00346F73" w:rsidRDefault="00346F73" w:rsidP="00392CB0">
            <w:pPr>
              <w:pStyle w:val="CRCoverPage"/>
              <w:spacing w:after="0"/>
              <w:rPr>
                <w:noProof/>
                <w:sz w:val="8"/>
                <w:szCs w:val="8"/>
              </w:rPr>
            </w:pPr>
          </w:p>
        </w:tc>
        <w:tc>
          <w:tcPr>
            <w:tcW w:w="2267" w:type="dxa"/>
            <w:gridSpan w:val="2"/>
          </w:tcPr>
          <w:p w14:paraId="1FEADF62" w14:textId="77777777" w:rsidR="00346F73" w:rsidRDefault="00346F73" w:rsidP="00392CB0">
            <w:pPr>
              <w:pStyle w:val="CRCoverPage"/>
              <w:spacing w:after="0"/>
              <w:rPr>
                <w:noProof/>
                <w:sz w:val="8"/>
                <w:szCs w:val="8"/>
              </w:rPr>
            </w:pPr>
          </w:p>
        </w:tc>
        <w:tc>
          <w:tcPr>
            <w:tcW w:w="1417" w:type="dxa"/>
            <w:gridSpan w:val="3"/>
          </w:tcPr>
          <w:p w14:paraId="10888207" w14:textId="77777777" w:rsidR="00346F73" w:rsidRDefault="00346F73" w:rsidP="00392CB0">
            <w:pPr>
              <w:pStyle w:val="CRCoverPage"/>
              <w:spacing w:after="0"/>
              <w:rPr>
                <w:noProof/>
                <w:sz w:val="8"/>
                <w:szCs w:val="8"/>
              </w:rPr>
            </w:pPr>
          </w:p>
        </w:tc>
        <w:tc>
          <w:tcPr>
            <w:tcW w:w="2127" w:type="dxa"/>
            <w:tcBorders>
              <w:right w:val="single" w:sz="4" w:space="0" w:color="auto"/>
            </w:tcBorders>
          </w:tcPr>
          <w:p w14:paraId="5FF10EB3" w14:textId="77777777" w:rsidR="00346F73" w:rsidRDefault="00346F73" w:rsidP="00392CB0">
            <w:pPr>
              <w:pStyle w:val="CRCoverPage"/>
              <w:spacing w:after="0"/>
              <w:rPr>
                <w:noProof/>
                <w:sz w:val="8"/>
                <w:szCs w:val="8"/>
              </w:rPr>
            </w:pPr>
          </w:p>
        </w:tc>
      </w:tr>
      <w:tr w:rsidR="00346F73" w14:paraId="5242A997" w14:textId="77777777" w:rsidTr="00392CB0">
        <w:trPr>
          <w:cantSplit/>
        </w:trPr>
        <w:tc>
          <w:tcPr>
            <w:tcW w:w="1843" w:type="dxa"/>
            <w:tcBorders>
              <w:left w:val="single" w:sz="4" w:space="0" w:color="auto"/>
            </w:tcBorders>
          </w:tcPr>
          <w:p w14:paraId="1943B5A0" w14:textId="77777777" w:rsidR="00346F73" w:rsidRDefault="00346F73" w:rsidP="00392CB0">
            <w:pPr>
              <w:pStyle w:val="CRCoverPage"/>
              <w:tabs>
                <w:tab w:val="right" w:pos="1759"/>
              </w:tabs>
              <w:spacing w:after="0"/>
              <w:rPr>
                <w:b/>
                <w:i/>
                <w:noProof/>
              </w:rPr>
            </w:pPr>
            <w:r>
              <w:rPr>
                <w:b/>
                <w:i/>
                <w:noProof/>
              </w:rPr>
              <w:t>Category:</w:t>
            </w:r>
          </w:p>
        </w:tc>
        <w:tc>
          <w:tcPr>
            <w:tcW w:w="851" w:type="dxa"/>
            <w:shd w:val="pct30" w:color="FFFF00" w:fill="auto"/>
          </w:tcPr>
          <w:p w14:paraId="559B7DA9" w14:textId="53BF166C" w:rsidR="00346F73" w:rsidRDefault="00015CDF" w:rsidP="00392CB0">
            <w:pPr>
              <w:pStyle w:val="CRCoverPage"/>
              <w:spacing w:after="0"/>
              <w:ind w:left="100" w:right="-609"/>
              <w:rPr>
                <w:b/>
                <w:noProof/>
              </w:rPr>
            </w:pPr>
            <w:r>
              <w:t>A</w:t>
            </w:r>
          </w:p>
        </w:tc>
        <w:tc>
          <w:tcPr>
            <w:tcW w:w="3402" w:type="dxa"/>
            <w:gridSpan w:val="5"/>
            <w:tcBorders>
              <w:left w:val="nil"/>
            </w:tcBorders>
          </w:tcPr>
          <w:p w14:paraId="4930A19F" w14:textId="77777777" w:rsidR="00346F73" w:rsidRDefault="00346F73" w:rsidP="00392CB0">
            <w:pPr>
              <w:pStyle w:val="CRCoverPage"/>
              <w:spacing w:after="0"/>
              <w:rPr>
                <w:noProof/>
              </w:rPr>
            </w:pPr>
          </w:p>
        </w:tc>
        <w:tc>
          <w:tcPr>
            <w:tcW w:w="1417" w:type="dxa"/>
            <w:gridSpan w:val="3"/>
            <w:tcBorders>
              <w:left w:val="nil"/>
            </w:tcBorders>
          </w:tcPr>
          <w:p w14:paraId="69B539CF" w14:textId="77777777" w:rsidR="00346F73" w:rsidRDefault="00346F73" w:rsidP="00392CB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77AD5D" w14:textId="42D82C77" w:rsidR="00346F73" w:rsidRDefault="00346F73" w:rsidP="00392CB0">
            <w:pPr>
              <w:pStyle w:val="CRCoverPage"/>
              <w:spacing w:after="0"/>
              <w:ind w:left="100"/>
              <w:rPr>
                <w:noProof/>
              </w:rPr>
            </w:pPr>
            <w:r>
              <w:t>Rel-1</w:t>
            </w:r>
            <w:r w:rsidR="00A267C3">
              <w:t>7</w:t>
            </w:r>
          </w:p>
        </w:tc>
      </w:tr>
      <w:tr w:rsidR="00346F73" w14:paraId="6A60516D" w14:textId="77777777" w:rsidTr="00392CB0">
        <w:tc>
          <w:tcPr>
            <w:tcW w:w="1843" w:type="dxa"/>
            <w:tcBorders>
              <w:left w:val="single" w:sz="4" w:space="0" w:color="auto"/>
              <w:bottom w:val="single" w:sz="4" w:space="0" w:color="auto"/>
            </w:tcBorders>
          </w:tcPr>
          <w:p w14:paraId="6270F9C5" w14:textId="77777777" w:rsidR="00346F73" w:rsidRDefault="00346F73" w:rsidP="00392CB0">
            <w:pPr>
              <w:pStyle w:val="CRCoverPage"/>
              <w:spacing w:after="0"/>
              <w:rPr>
                <w:b/>
                <w:i/>
                <w:noProof/>
              </w:rPr>
            </w:pPr>
          </w:p>
        </w:tc>
        <w:tc>
          <w:tcPr>
            <w:tcW w:w="4677" w:type="dxa"/>
            <w:gridSpan w:val="8"/>
            <w:tcBorders>
              <w:bottom w:val="single" w:sz="4" w:space="0" w:color="auto"/>
            </w:tcBorders>
          </w:tcPr>
          <w:p w14:paraId="232AD455" w14:textId="77777777" w:rsidR="00346F73" w:rsidRDefault="00346F73" w:rsidP="00392CB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208B95" w14:textId="77777777" w:rsidR="00346F73" w:rsidRDefault="00346F73" w:rsidP="00392CB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97B0A4" w14:textId="77777777" w:rsidR="00346F73" w:rsidRPr="007C2097" w:rsidRDefault="00346F73" w:rsidP="00392CB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346F73" w14:paraId="26898640" w14:textId="77777777" w:rsidTr="00392CB0">
        <w:tc>
          <w:tcPr>
            <w:tcW w:w="1843" w:type="dxa"/>
          </w:tcPr>
          <w:p w14:paraId="0C20B83D" w14:textId="77777777" w:rsidR="00346F73" w:rsidRDefault="00346F73" w:rsidP="00392CB0">
            <w:pPr>
              <w:pStyle w:val="CRCoverPage"/>
              <w:spacing w:after="0"/>
              <w:rPr>
                <w:b/>
                <w:i/>
                <w:noProof/>
                <w:sz w:val="8"/>
                <w:szCs w:val="8"/>
              </w:rPr>
            </w:pPr>
          </w:p>
        </w:tc>
        <w:tc>
          <w:tcPr>
            <w:tcW w:w="7797" w:type="dxa"/>
            <w:gridSpan w:val="10"/>
          </w:tcPr>
          <w:p w14:paraId="5E48B661" w14:textId="77777777" w:rsidR="00346F73" w:rsidRDefault="00346F73" w:rsidP="00392CB0">
            <w:pPr>
              <w:pStyle w:val="CRCoverPage"/>
              <w:spacing w:after="0"/>
              <w:rPr>
                <w:noProof/>
                <w:sz w:val="8"/>
                <w:szCs w:val="8"/>
              </w:rPr>
            </w:pPr>
          </w:p>
        </w:tc>
      </w:tr>
      <w:tr w:rsidR="00346F73" w14:paraId="3AC1FEFB" w14:textId="77777777" w:rsidTr="00392CB0">
        <w:tc>
          <w:tcPr>
            <w:tcW w:w="2694" w:type="dxa"/>
            <w:gridSpan w:val="2"/>
            <w:tcBorders>
              <w:top w:val="single" w:sz="4" w:space="0" w:color="auto"/>
              <w:left w:val="single" w:sz="4" w:space="0" w:color="auto"/>
            </w:tcBorders>
          </w:tcPr>
          <w:p w14:paraId="04F00505" w14:textId="77777777" w:rsidR="00346F73" w:rsidRDefault="00346F73" w:rsidP="00392CB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3409" w14:textId="4F6F4012" w:rsidR="00346F73" w:rsidRDefault="00E06431" w:rsidP="00392CB0">
            <w:pPr>
              <w:pStyle w:val="CRCoverPage"/>
              <w:spacing w:after="0"/>
              <w:rPr>
                <w:noProof/>
              </w:rPr>
            </w:pPr>
            <w:r>
              <w:rPr>
                <w:noProof/>
              </w:rPr>
              <w:t>Some editorial issues exist in specification</w:t>
            </w:r>
          </w:p>
        </w:tc>
      </w:tr>
      <w:tr w:rsidR="00346F73" w14:paraId="541CADDB" w14:textId="77777777" w:rsidTr="00392CB0">
        <w:tc>
          <w:tcPr>
            <w:tcW w:w="2694" w:type="dxa"/>
            <w:gridSpan w:val="2"/>
            <w:tcBorders>
              <w:left w:val="single" w:sz="4" w:space="0" w:color="auto"/>
            </w:tcBorders>
          </w:tcPr>
          <w:p w14:paraId="3F5FC87D"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589B2D10" w14:textId="77777777" w:rsidR="00346F73" w:rsidRDefault="00346F73" w:rsidP="00392CB0">
            <w:pPr>
              <w:pStyle w:val="CRCoverPage"/>
              <w:spacing w:after="0"/>
              <w:rPr>
                <w:noProof/>
                <w:sz w:val="8"/>
                <w:szCs w:val="8"/>
              </w:rPr>
            </w:pPr>
          </w:p>
        </w:tc>
      </w:tr>
      <w:tr w:rsidR="00346F73" w14:paraId="1D00583F" w14:textId="77777777" w:rsidTr="00392CB0">
        <w:tc>
          <w:tcPr>
            <w:tcW w:w="2694" w:type="dxa"/>
            <w:gridSpan w:val="2"/>
            <w:tcBorders>
              <w:left w:val="single" w:sz="4" w:space="0" w:color="auto"/>
            </w:tcBorders>
          </w:tcPr>
          <w:p w14:paraId="6B468BBD" w14:textId="77777777" w:rsidR="00346F73" w:rsidRDefault="00346F73" w:rsidP="00392CB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6562FA" w14:textId="77777777" w:rsidR="00A66843" w:rsidRDefault="00A66843" w:rsidP="00A66843">
            <w:pPr>
              <w:pStyle w:val="CRCoverPage"/>
              <w:spacing w:after="0"/>
              <w:rPr>
                <w:noProof/>
              </w:rPr>
            </w:pPr>
            <w:r>
              <w:rPr>
                <w:noProof/>
              </w:rPr>
              <w:t>1.</w:t>
            </w:r>
            <w:r>
              <w:rPr>
                <w:noProof/>
              </w:rPr>
              <w:tab/>
              <w:t xml:space="preserve">Change “table” to “Table” where the first one is used. (Most part of specification use “Table” naming). </w:t>
            </w:r>
          </w:p>
          <w:p w14:paraId="1992D455" w14:textId="77777777" w:rsidR="00A66843" w:rsidRDefault="00A66843" w:rsidP="00A66843">
            <w:pPr>
              <w:pStyle w:val="CRCoverPage"/>
              <w:spacing w:after="0"/>
              <w:rPr>
                <w:noProof/>
              </w:rPr>
            </w:pPr>
            <w:r>
              <w:rPr>
                <w:noProof/>
              </w:rPr>
              <w:t>2.</w:t>
            </w:r>
            <w:r>
              <w:rPr>
                <w:noProof/>
              </w:rPr>
              <w:tab/>
              <w:t xml:space="preserve">Fix alignment of tables to center where left side alignment is used </w:t>
            </w:r>
          </w:p>
          <w:p w14:paraId="30E88D9B" w14:textId="77777777" w:rsidR="00A66843" w:rsidRDefault="00A66843" w:rsidP="00A66843">
            <w:pPr>
              <w:pStyle w:val="CRCoverPage"/>
              <w:spacing w:after="0"/>
              <w:rPr>
                <w:noProof/>
              </w:rPr>
            </w:pPr>
            <w:r>
              <w:rPr>
                <w:noProof/>
              </w:rPr>
              <w:t>3.</w:t>
            </w:r>
            <w:r>
              <w:rPr>
                <w:noProof/>
              </w:rPr>
              <w:tab/>
              <w:t xml:space="preserve">Change “NOTE” to “Note” where the first one is used. (Most part of specification use “Note” naming). </w:t>
            </w:r>
          </w:p>
          <w:p w14:paraId="648D4D25" w14:textId="77777777" w:rsidR="00A66843" w:rsidRDefault="00A66843" w:rsidP="00A66843">
            <w:pPr>
              <w:pStyle w:val="CRCoverPage"/>
              <w:spacing w:after="0"/>
              <w:rPr>
                <w:noProof/>
              </w:rPr>
            </w:pPr>
            <w:r>
              <w:rPr>
                <w:noProof/>
              </w:rPr>
              <w:t>4.</w:t>
            </w:r>
            <w:r>
              <w:rPr>
                <w:noProof/>
              </w:rPr>
              <w:tab/>
              <w:t xml:space="preserve">Change “WB” to “wideband” where the first one is used. (WB abbreviation is not defined, and “wideband” naming is aligned with RRC naming) </w:t>
            </w:r>
          </w:p>
          <w:p w14:paraId="1BD57C7B" w14:textId="77777777" w:rsidR="00A66843" w:rsidRDefault="00A66843" w:rsidP="00A66843">
            <w:pPr>
              <w:pStyle w:val="CRCoverPage"/>
              <w:spacing w:after="0"/>
              <w:rPr>
                <w:noProof/>
              </w:rPr>
            </w:pPr>
            <w:r>
              <w:rPr>
                <w:noProof/>
              </w:rPr>
              <w:t>5.</w:t>
            </w:r>
            <w:r>
              <w:rPr>
                <w:noProof/>
              </w:rPr>
              <w:tab/>
              <w:t xml:space="preserve">Fix name of Table 5.4.3.1-3 and 7.4.2.2-3 </w:t>
            </w:r>
          </w:p>
          <w:p w14:paraId="68152DB5" w14:textId="77777777" w:rsidR="00A66843" w:rsidRDefault="00A66843" w:rsidP="00A66843">
            <w:pPr>
              <w:pStyle w:val="CRCoverPage"/>
              <w:spacing w:after="0"/>
              <w:rPr>
                <w:noProof/>
              </w:rPr>
            </w:pPr>
            <w:r>
              <w:rPr>
                <w:noProof/>
              </w:rPr>
              <w:t>6.</w:t>
            </w:r>
            <w:r>
              <w:rPr>
                <w:noProof/>
              </w:rPr>
              <w:tab/>
              <w:t xml:space="preserve">Fix paragraph alignment in parameter CSI-AperiodicTriggerStateList where it is wrong </w:t>
            </w:r>
          </w:p>
          <w:p w14:paraId="0F876D58" w14:textId="77777777" w:rsidR="00A66843" w:rsidRDefault="00A66843" w:rsidP="00A66843">
            <w:pPr>
              <w:pStyle w:val="CRCoverPage"/>
              <w:spacing w:after="0"/>
              <w:rPr>
                <w:noProof/>
              </w:rPr>
            </w:pPr>
            <w:r>
              <w:rPr>
                <w:noProof/>
              </w:rPr>
              <w:t>7.</w:t>
            </w:r>
            <w:r>
              <w:rPr>
                <w:noProof/>
              </w:rPr>
              <w:tab/>
              <w:t xml:space="preserve">Remove unnecessary empty rows in Table 6.2.2.2.2.1-1 and Table 6.2.3.2.2.1-1 </w:t>
            </w:r>
          </w:p>
          <w:p w14:paraId="597A94B8" w14:textId="77777777" w:rsidR="00A66843" w:rsidRDefault="00A66843" w:rsidP="00A66843">
            <w:pPr>
              <w:pStyle w:val="CRCoverPage"/>
              <w:spacing w:after="0"/>
              <w:rPr>
                <w:noProof/>
              </w:rPr>
            </w:pPr>
            <w:r>
              <w:rPr>
                <w:noProof/>
              </w:rPr>
              <w:t>8.</w:t>
            </w:r>
            <w:r>
              <w:rPr>
                <w:noProof/>
              </w:rPr>
              <w:tab/>
              <w:t xml:space="preserve">Change “CSI-RS interval” to “CSI-RS periodicity” in Tables for CQI/PMI reporting test case parameters. </w:t>
            </w:r>
          </w:p>
          <w:p w14:paraId="4EA8492F" w14:textId="77777777" w:rsidR="00A66843" w:rsidRDefault="00A66843" w:rsidP="00A66843">
            <w:pPr>
              <w:pStyle w:val="CRCoverPage"/>
              <w:spacing w:after="0"/>
              <w:rPr>
                <w:noProof/>
              </w:rPr>
            </w:pPr>
            <w:r>
              <w:rPr>
                <w:noProof/>
              </w:rPr>
              <w:t>9.</w:t>
            </w:r>
            <w:r>
              <w:rPr>
                <w:noProof/>
              </w:rPr>
              <w:tab/>
              <w:t xml:space="preserve">Change “channel status information” to “channel state information” in Annex A.4 </w:t>
            </w:r>
          </w:p>
          <w:p w14:paraId="0C6BC20E" w14:textId="290C70F5" w:rsidR="00346F73" w:rsidRDefault="00A66843" w:rsidP="00A66843">
            <w:pPr>
              <w:pStyle w:val="CRCoverPage"/>
              <w:spacing w:after="0"/>
              <w:rPr>
                <w:noProof/>
              </w:rPr>
            </w:pPr>
            <w:r>
              <w:rPr>
                <w:noProof/>
              </w:rPr>
              <w:t>10.</w:t>
            </w:r>
            <w:r>
              <w:rPr>
                <w:noProof/>
              </w:rPr>
              <w:tab/>
              <w:t>Add missing “:” in tables B.2.1.2-x, B.2.2-x and B.2.3.1.1-x</w:t>
            </w:r>
          </w:p>
        </w:tc>
      </w:tr>
      <w:tr w:rsidR="00346F73" w14:paraId="11590C45" w14:textId="77777777" w:rsidTr="00392CB0">
        <w:tc>
          <w:tcPr>
            <w:tcW w:w="2694" w:type="dxa"/>
            <w:gridSpan w:val="2"/>
            <w:tcBorders>
              <w:left w:val="single" w:sz="4" w:space="0" w:color="auto"/>
            </w:tcBorders>
          </w:tcPr>
          <w:p w14:paraId="31463577" w14:textId="77777777" w:rsidR="00346F73" w:rsidRDefault="00346F73" w:rsidP="00392CB0">
            <w:pPr>
              <w:pStyle w:val="CRCoverPage"/>
              <w:spacing w:after="0"/>
              <w:ind w:left="284"/>
              <w:rPr>
                <w:b/>
                <w:i/>
                <w:noProof/>
                <w:sz w:val="8"/>
                <w:szCs w:val="8"/>
              </w:rPr>
            </w:pPr>
          </w:p>
        </w:tc>
        <w:tc>
          <w:tcPr>
            <w:tcW w:w="6946" w:type="dxa"/>
            <w:gridSpan w:val="9"/>
            <w:tcBorders>
              <w:right w:val="single" w:sz="4" w:space="0" w:color="auto"/>
            </w:tcBorders>
          </w:tcPr>
          <w:p w14:paraId="6D7DE221" w14:textId="77777777" w:rsidR="00346F73" w:rsidRDefault="00346F73" w:rsidP="00392CB0">
            <w:pPr>
              <w:pStyle w:val="CRCoverPage"/>
              <w:spacing w:after="0"/>
              <w:rPr>
                <w:noProof/>
                <w:sz w:val="8"/>
                <w:szCs w:val="8"/>
              </w:rPr>
            </w:pPr>
          </w:p>
        </w:tc>
      </w:tr>
      <w:tr w:rsidR="00346F73" w14:paraId="1A2010C3" w14:textId="77777777" w:rsidTr="00392CB0">
        <w:tc>
          <w:tcPr>
            <w:tcW w:w="2694" w:type="dxa"/>
            <w:gridSpan w:val="2"/>
            <w:tcBorders>
              <w:left w:val="single" w:sz="4" w:space="0" w:color="auto"/>
              <w:bottom w:val="single" w:sz="4" w:space="0" w:color="auto"/>
            </w:tcBorders>
          </w:tcPr>
          <w:p w14:paraId="20386558" w14:textId="77777777" w:rsidR="00346F73" w:rsidRDefault="00346F73" w:rsidP="00392CB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94B63D" w14:textId="2174A160" w:rsidR="00346F73" w:rsidRDefault="00A66843" w:rsidP="00392CB0">
            <w:pPr>
              <w:pStyle w:val="CRCoverPage"/>
              <w:spacing w:after="0"/>
              <w:rPr>
                <w:noProof/>
              </w:rPr>
            </w:pPr>
            <w:r>
              <w:rPr>
                <w:noProof/>
              </w:rPr>
              <w:t>Editorial issues will exist in specification</w:t>
            </w:r>
          </w:p>
        </w:tc>
      </w:tr>
      <w:tr w:rsidR="00346F73" w14:paraId="13F6C930" w14:textId="77777777" w:rsidTr="00392CB0">
        <w:tc>
          <w:tcPr>
            <w:tcW w:w="2694" w:type="dxa"/>
            <w:gridSpan w:val="2"/>
          </w:tcPr>
          <w:p w14:paraId="5B2FD112" w14:textId="77777777" w:rsidR="00346F73" w:rsidRDefault="00346F73" w:rsidP="00392CB0">
            <w:pPr>
              <w:pStyle w:val="CRCoverPage"/>
              <w:spacing w:after="0"/>
              <w:rPr>
                <w:b/>
                <w:i/>
                <w:noProof/>
                <w:sz w:val="8"/>
                <w:szCs w:val="8"/>
              </w:rPr>
            </w:pPr>
          </w:p>
        </w:tc>
        <w:tc>
          <w:tcPr>
            <w:tcW w:w="6946" w:type="dxa"/>
            <w:gridSpan w:val="9"/>
          </w:tcPr>
          <w:p w14:paraId="54747D46" w14:textId="77777777" w:rsidR="00346F73" w:rsidRDefault="00346F73" w:rsidP="00392CB0">
            <w:pPr>
              <w:pStyle w:val="CRCoverPage"/>
              <w:spacing w:after="0"/>
              <w:rPr>
                <w:noProof/>
                <w:sz w:val="8"/>
                <w:szCs w:val="8"/>
              </w:rPr>
            </w:pPr>
          </w:p>
        </w:tc>
      </w:tr>
      <w:tr w:rsidR="00346F73" w14:paraId="3D8D2D14" w14:textId="77777777" w:rsidTr="00392CB0">
        <w:tc>
          <w:tcPr>
            <w:tcW w:w="2694" w:type="dxa"/>
            <w:gridSpan w:val="2"/>
            <w:tcBorders>
              <w:top w:val="single" w:sz="4" w:space="0" w:color="auto"/>
              <w:left w:val="single" w:sz="4" w:space="0" w:color="auto"/>
            </w:tcBorders>
          </w:tcPr>
          <w:p w14:paraId="7D90F958" w14:textId="77777777" w:rsidR="00346F73" w:rsidRDefault="00346F73" w:rsidP="00392CB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BAAD0A" w14:textId="0B046A4A" w:rsidR="00346F73" w:rsidRDefault="00346F73" w:rsidP="00392CB0">
            <w:pPr>
              <w:pStyle w:val="CRCoverPage"/>
              <w:spacing w:after="0"/>
              <w:rPr>
                <w:noProof/>
              </w:rPr>
            </w:pPr>
          </w:p>
        </w:tc>
      </w:tr>
      <w:tr w:rsidR="00346F73" w14:paraId="31A23171" w14:textId="77777777" w:rsidTr="00392CB0">
        <w:tc>
          <w:tcPr>
            <w:tcW w:w="2694" w:type="dxa"/>
            <w:gridSpan w:val="2"/>
            <w:tcBorders>
              <w:left w:val="single" w:sz="4" w:space="0" w:color="auto"/>
            </w:tcBorders>
          </w:tcPr>
          <w:p w14:paraId="6C0726F0"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696DBABF" w14:textId="77777777" w:rsidR="00346F73" w:rsidRDefault="00346F73" w:rsidP="00392CB0">
            <w:pPr>
              <w:pStyle w:val="CRCoverPage"/>
              <w:spacing w:after="0"/>
              <w:rPr>
                <w:noProof/>
                <w:sz w:val="8"/>
                <w:szCs w:val="8"/>
              </w:rPr>
            </w:pPr>
          </w:p>
        </w:tc>
      </w:tr>
      <w:tr w:rsidR="00346F73" w14:paraId="6E40EF8D" w14:textId="77777777" w:rsidTr="00392CB0">
        <w:tc>
          <w:tcPr>
            <w:tcW w:w="2694" w:type="dxa"/>
            <w:gridSpan w:val="2"/>
            <w:tcBorders>
              <w:left w:val="single" w:sz="4" w:space="0" w:color="auto"/>
            </w:tcBorders>
          </w:tcPr>
          <w:p w14:paraId="364F7FC9" w14:textId="77777777" w:rsidR="00346F73" w:rsidRDefault="00346F73" w:rsidP="00392CB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E623A7" w14:textId="77777777" w:rsidR="00346F73" w:rsidRDefault="00346F73" w:rsidP="00392CB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28B24" w14:textId="77777777" w:rsidR="00346F73" w:rsidRDefault="00346F73" w:rsidP="00392CB0">
            <w:pPr>
              <w:pStyle w:val="CRCoverPage"/>
              <w:spacing w:after="0"/>
              <w:jc w:val="center"/>
              <w:rPr>
                <w:b/>
                <w:caps/>
                <w:noProof/>
              </w:rPr>
            </w:pPr>
            <w:r>
              <w:rPr>
                <w:b/>
                <w:caps/>
                <w:noProof/>
              </w:rPr>
              <w:t>N</w:t>
            </w:r>
          </w:p>
        </w:tc>
        <w:tc>
          <w:tcPr>
            <w:tcW w:w="2977" w:type="dxa"/>
            <w:gridSpan w:val="4"/>
          </w:tcPr>
          <w:p w14:paraId="00D0DD3E" w14:textId="77777777" w:rsidR="00346F73" w:rsidRDefault="00346F73" w:rsidP="00392CB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7C43C0F" w14:textId="77777777" w:rsidR="00346F73" w:rsidRDefault="00346F73" w:rsidP="00392CB0">
            <w:pPr>
              <w:pStyle w:val="CRCoverPage"/>
              <w:spacing w:after="0"/>
              <w:ind w:left="99"/>
              <w:rPr>
                <w:noProof/>
              </w:rPr>
            </w:pPr>
          </w:p>
        </w:tc>
      </w:tr>
      <w:tr w:rsidR="00346F73" w14:paraId="65205E52" w14:textId="77777777" w:rsidTr="00392CB0">
        <w:tc>
          <w:tcPr>
            <w:tcW w:w="2694" w:type="dxa"/>
            <w:gridSpan w:val="2"/>
            <w:tcBorders>
              <w:left w:val="single" w:sz="4" w:space="0" w:color="auto"/>
            </w:tcBorders>
          </w:tcPr>
          <w:p w14:paraId="4C32F34D" w14:textId="77777777" w:rsidR="00346F73" w:rsidRDefault="00346F73" w:rsidP="00392CB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ACAD35"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7DBB18" w14:textId="77777777" w:rsidR="00346F73" w:rsidRDefault="00346F73" w:rsidP="00392CB0">
            <w:pPr>
              <w:pStyle w:val="CRCoverPage"/>
              <w:spacing w:after="0"/>
              <w:jc w:val="center"/>
              <w:rPr>
                <w:b/>
                <w:caps/>
                <w:noProof/>
              </w:rPr>
            </w:pPr>
            <w:r>
              <w:rPr>
                <w:b/>
                <w:caps/>
                <w:noProof/>
              </w:rPr>
              <w:t>x</w:t>
            </w:r>
          </w:p>
        </w:tc>
        <w:tc>
          <w:tcPr>
            <w:tcW w:w="2977" w:type="dxa"/>
            <w:gridSpan w:val="4"/>
          </w:tcPr>
          <w:p w14:paraId="027F76B1" w14:textId="77777777" w:rsidR="00346F73" w:rsidRDefault="00346F73" w:rsidP="00392CB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F91826" w14:textId="77777777" w:rsidR="00346F73" w:rsidRDefault="00346F73" w:rsidP="00392CB0">
            <w:pPr>
              <w:pStyle w:val="CRCoverPage"/>
              <w:spacing w:after="0"/>
              <w:ind w:left="99"/>
              <w:rPr>
                <w:noProof/>
              </w:rPr>
            </w:pPr>
          </w:p>
        </w:tc>
      </w:tr>
      <w:tr w:rsidR="00346F73" w14:paraId="5F26269F" w14:textId="77777777" w:rsidTr="00392CB0">
        <w:tc>
          <w:tcPr>
            <w:tcW w:w="2694" w:type="dxa"/>
            <w:gridSpan w:val="2"/>
            <w:tcBorders>
              <w:left w:val="single" w:sz="4" w:space="0" w:color="auto"/>
            </w:tcBorders>
          </w:tcPr>
          <w:p w14:paraId="25CF4B94" w14:textId="77777777" w:rsidR="00346F73" w:rsidRDefault="00346F73" w:rsidP="00392CB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C9333CD" w14:textId="77777777" w:rsidR="00346F73" w:rsidRDefault="00346F73" w:rsidP="00392CB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36FA71" w14:textId="77777777" w:rsidR="00346F73" w:rsidRDefault="00346F73" w:rsidP="00392CB0">
            <w:pPr>
              <w:pStyle w:val="CRCoverPage"/>
              <w:spacing w:after="0"/>
              <w:jc w:val="center"/>
              <w:rPr>
                <w:b/>
                <w:caps/>
                <w:noProof/>
              </w:rPr>
            </w:pPr>
          </w:p>
        </w:tc>
        <w:tc>
          <w:tcPr>
            <w:tcW w:w="2977" w:type="dxa"/>
            <w:gridSpan w:val="4"/>
          </w:tcPr>
          <w:p w14:paraId="16329905" w14:textId="77777777" w:rsidR="00346F73" w:rsidRDefault="00346F73" w:rsidP="00392CB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E2511BC" w14:textId="77777777" w:rsidR="00346F73" w:rsidRDefault="00346F73" w:rsidP="00392CB0">
            <w:pPr>
              <w:pStyle w:val="CRCoverPage"/>
              <w:spacing w:after="0"/>
              <w:ind w:left="99"/>
              <w:rPr>
                <w:noProof/>
              </w:rPr>
            </w:pPr>
            <w:r>
              <w:rPr>
                <w:noProof/>
              </w:rPr>
              <w:t>TS 38.521-4</w:t>
            </w:r>
          </w:p>
        </w:tc>
      </w:tr>
      <w:tr w:rsidR="00346F73" w14:paraId="2AC01CDF" w14:textId="77777777" w:rsidTr="00392CB0">
        <w:tc>
          <w:tcPr>
            <w:tcW w:w="2694" w:type="dxa"/>
            <w:gridSpan w:val="2"/>
            <w:tcBorders>
              <w:left w:val="single" w:sz="4" w:space="0" w:color="auto"/>
            </w:tcBorders>
          </w:tcPr>
          <w:p w14:paraId="55A48CFC" w14:textId="77777777" w:rsidR="00346F73" w:rsidRDefault="00346F73" w:rsidP="00392CB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C1769E"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F0416C" w14:textId="77777777" w:rsidR="00346F73" w:rsidRDefault="00346F73" w:rsidP="00392CB0">
            <w:pPr>
              <w:pStyle w:val="CRCoverPage"/>
              <w:spacing w:after="0"/>
              <w:jc w:val="center"/>
              <w:rPr>
                <w:b/>
                <w:caps/>
                <w:noProof/>
              </w:rPr>
            </w:pPr>
            <w:r>
              <w:rPr>
                <w:b/>
                <w:caps/>
                <w:noProof/>
              </w:rPr>
              <w:t>x</w:t>
            </w:r>
          </w:p>
        </w:tc>
        <w:tc>
          <w:tcPr>
            <w:tcW w:w="2977" w:type="dxa"/>
            <w:gridSpan w:val="4"/>
          </w:tcPr>
          <w:p w14:paraId="180AA4A7" w14:textId="77777777" w:rsidR="00346F73" w:rsidRDefault="00346F73" w:rsidP="00392CB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5B5B07" w14:textId="77777777" w:rsidR="00346F73" w:rsidRDefault="00346F73" w:rsidP="00392CB0">
            <w:pPr>
              <w:pStyle w:val="CRCoverPage"/>
              <w:spacing w:after="0"/>
              <w:ind w:left="99"/>
              <w:rPr>
                <w:noProof/>
              </w:rPr>
            </w:pPr>
          </w:p>
        </w:tc>
      </w:tr>
      <w:tr w:rsidR="00346F73" w14:paraId="220D8528" w14:textId="77777777" w:rsidTr="00392CB0">
        <w:tc>
          <w:tcPr>
            <w:tcW w:w="2694" w:type="dxa"/>
            <w:gridSpan w:val="2"/>
            <w:tcBorders>
              <w:left w:val="single" w:sz="4" w:space="0" w:color="auto"/>
            </w:tcBorders>
          </w:tcPr>
          <w:p w14:paraId="27205E45" w14:textId="77777777" w:rsidR="00346F73" w:rsidRDefault="00346F73" w:rsidP="00392CB0">
            <w:pPr>
              <w:pStyle w:val="CRCoverPage"/>
              <w:spacing w:after="0"/>
              <w:rPr>
                <w:b/>
                <w:i/>
                <w:noProof/>
              </w:rPr>
            </w:pPr>
          </w:p>
        </w:tc>
        <w:tc>
          <w:tcPr>
            <w:tcW w:w="6946" w:type="dxa"/>
            <w:gridSpan w:val="9"/>
            <w:tcBorders>
              <w:right w:val="single" w:sz="4" w:space="0" w:color="auto"/>
            </w:tcBorders>
          </w:tcPr>
          <w:p w14:paraId="1FCD4CF1" w14:textId="77777777" w:rsidR="00346F73" w:rsidRDefault="00346F73" w:rsidP="00392CB0">
            <w:pPr>
              <w:pStyle w:val="CRCoverPage"/>
              <w:spacing w:after="0"/>
              <w:rPr>
                <w:noProof/>
              </w:rPr>
            </w:pPr>
          </w:p>
        </w:tc>
      </w:tr>
      <w:tr w:rsidR="00346F73" w14:paraId="545FB61A" w14:textId="77777777" w:rsidTr="00392CB0">
        <w:tc>
          <w:tcPr>
            <w:tcW w:w="2694" w:type="dxa"/>
            <w:gridSpan w:val="2"/>
            <w:tcBorders>
              <w:left w:val="single" w:sz="4" w:space="0" w:color="auto"/>
              <w:bottom w:val="single" w:sz="4" w:space="0" w:color="auto"/>
            </w:tcBorders>
          </w:tcPr>
          <w:p w14:paraId="7BBA0D92" w14:textId="77777777" w:rsidR="00346F73" w:rsidRDefault="00346F73" w:rsidP="00392CB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A7832A" w14:textId="77777777" w:rsidR="00346F73" w:rsidRDefault="00346F73" w:rsidP="00392CB0">
            <w:pPr>
              <w:pStyle w:val="CRCoverPage"/>
              <w:spacing w:after="0"/>
              <w:ind w:left="100"/>
              <w:rPr>
                <w:noProof/>
              </w:rPr>
            </w:pPr>
          </w:p>
        </w:tc>
      </w:tr>
      <w:tr w:rsidR="00346F73" w:rsidRPr="008863B9" w14:paraId="73C15FF0" w14:textId="77777777" w:rsidTr="00392CB0">
        <w:tc>
          <w:tcPr>
            <w:tcW w:w="2694" w:type="dxa"/>
            <w:gridSpan w:val="2"/>
            <w:tcBorders>
              <w:top w:val="single" w:sz="4" w:space="0" w:color="auto"/>
              <w:bottom w:val="single" w:sz="4" w:space="0" w:color="auto"/>
            </w:tcBorders>
          </w:tcPr>
          <w:p w14:paraId="76D9E719" w14:textId="77777777" w:rsidR="00346F73" w:rsidRPr="008863B9" w:rsidRDefault="00346F73" w:rsidP="00392CB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0839A40" w14:textId="77777777" w:rsidR="00346F73" w:rsidRPr="008863B9" w:rsidRDefault="00346F73" w:rsidP="00392CB0">
            <w:pPr>
              <w:pStyle w:val="CRCoverPage"/>
              <w:spacing w:after="0"/>
              <w:ind w:left="100"/>
              <w:rPr>
                <w:noProof/>
                <w:sz w:val="8"/>
                <w:szCs w:val="8"/>
              </w:rPr>
            </w:pPr>
          </w:p>
        </w:tc>
      </w:tr>
      <w:tr w:rsidR="00346F73" w14:paraId="63CDFA88" w14:textId="77777777" w:rsidTr="00392CB0">
        <w:tc>
          <w:tcPr>
            <w:tcW w:w="2694" w:type="dxa"/>
            <w:gridSpan w:val="2"/>
            <w:tcBorders>
              <w:top w:val="single" w:sz="4" w:space="0" w:color="auto"/>
              <w:left w:val="single" w:sz="4" w:space="0" w:color="auto"/>
              <w:bottom w:val="single" w:sz="4" w:space="0" w:color="auto"/>
            </w:tcBorders>
          </w:tcPr>
          <w:p w14:paraId="5C8A8075" w14:textId="77777777" w:rsidR="00346F73" w:rsidRDefault="00346F73" w:rsidP="00392CB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6EF586" w14:textId="1DEEF858" w:rsidR="00346F73" w:rsidRDefault="00346F73" w:rsidP="00392CB0">
            <w:pPr>
              <w:pStyle w:val="CRCoverPage"/>
              <w:spacing w:after="0"/>
              <w:ind w:left="100"/>
              <w:rPr>
                <w:noProof/>
              </w:rPr>
            </w:pPr>
          </w:p>
        </w:tc>
      </w:tr>
    </w:tbl>
    <w:p w14:paraId="404209E2" w14:textId="77777777" w:rsidR="00346F73" w:rsidRDefault="00346F73" w:rsidP="00392CB0">
      <w:pPr>
        <w:rPr>
          <w:noProof/>
        </w:rPr>
      </w:pPr>
    </w:p>
    <w:p w14:paraId="55DCFAB4" w14:textId="77777777" w:rsidR="00346F73" w:rsidRPr="00FF1092" w:rsidRDefault="00346F73" w:rsidP="00392CB0">
      <w:pPr>
        <w:pBdr>
          <w:top w:val="single" w:sz="6" w:space="1" w:color="auto"/>
          <w:bottom w:val="single" w:sz="6" w:space="1" w:color="auto"/>
        </w:pBdr>
        <w:jc w:val="center"/>
        <w:rPr>
          <w:b/>
          <w:color w:val="0070C0"/>
          <w:lang w:eastAsia="zh-CN"/>
        </w:rPr>
      </w:pPr>
      <w:r>
        <w:rPr>
          <w:rFonts w:ascii="Arial" w:hAnsi="Arial" w:cs="Arial"/>
          <w:b/>
          <w:color w:val="0070C0"/>
        </w:rPr>
        <w:lastRenderedPageBreak/>
        <w:t>START OF 1</w:t>
      </w:r>
      <w:r w:rsidRPr="000A0892">
        <w:rPr>
          <w:rFonts w:ascii="Arial" w:hAnsi="Arial" w:cs="Arial"/>
          <w:b/>
          <w:color w:val="0070C0"/>
          <w:vertAlign w:val="superscript"/>
        </w:rPr>
        <w:t>st</w:t>
      </w:r>
      <w:r>
        <w:rPr>
          <w:rFonts w:ascii="Arial" w:hAnsi="Arial" w:cs="Arial"/>
          <w:b/>
          <w:color w:val="0070C0"/>
        </w:rPr>
        <w:t xml:space="preserve"> CHANGE</w:t>
      </w:r>
    </w:p>
    <w:bookmarkEnd w:id="0"/>
    <w:p w14:paraId="061F1728" w14:textId="2D3AE877" w:rsidR="005B3300" w:rsidRPr="00661924" w:rsidRDefault="005B3300" w:rsidP="00346F73">
      <w:pPr>
        <w:pStyle w:val="Heading1"/>
      </w:pPr>
      <w:r w:rsidRPr="00661924">
        <w:t>1</w:t>
      </w:r>
      <w:r w:rsidRPr="00661924">
        <w:tab/>
        <w:t>Scope</w:t>
      </w:r>
      <w:bookmarkEnd w:id="1"/>
      <w:bookmarkEnd w:id="2"/>
      <w:bookmarkEnd w:id="3"/>
      <w:bookmarkEnd w:id="4"/>
      <w:bookmarkEnd w:id="5"/>
      <w:bookmarkEnd w:id="6"/>
      <w:bookmarkEnd w:id="7"/>
      <w:bookmarkEnd w:id="8"/>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9" w:name="_Toc21338134"/>
      <w:bookmarkStart w:id="10" w:name="_Toc29808242"/>
      <w:bookmarkStart w:id="11" w:name="_Toc37068161"/>
      <w:bookmarkStart w:id="12" w:name="_Toc37257114"/>
      <w:bookmarkStart w:id="13" w:name="_Toc45892245"/>
      <w:bookmarkStart w:id="14" w:name="_Toc53175871"/>
      <w:bookmarkStart w:id="15" w:name="_Toc61119836"/>
      <w:bookmarkStart w:id="16" w:name="_Toc67917052"/>
      <w:r w:rsidRPr="00661924">
        <w:t>2</w:t>
      </w:r>
      <w:r w:rsidRPr="00661924">
        <w:tab/>
        <w:t>References</w:t>
      </w:r>
      <w:bookmarkEnd w:id="9"/>
      <w:bookmarkEnd w:id="10"/>
      <w:bookmarkEnd w:id="11"/>
      <w:bookmarkEnd w:id="12"/>
      <w:bookmarkEnd w:id="13"/>
      <w:bookmarkEnd w:id="14"/>
      <w:bookmarkEnd w:id="15"/>
      <w:bookmarkEnd w:id="1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 w:name="OLE_LINK2"/>
      <w:bookmarkStart w:id="18" w:name="OLE_LINK3"/>
      <w:bookmarkStart w:id="1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
    <w:bookmarkEnd w:id="18"/>
    <w:bookmarkEnd w:id="1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20" w:name="_Toc21338135"/>
      <w:bookmarkStart w:id="21" w:name="_Toc29808243"/>
      <w:bookmarkStart w:id="22" w:name="_Toc37068162"/>
      <w:bookmarkStart w:id="23" w:name="_Toc37257115"/>
      <w:bookmarkStart w:id="24" w:name="_Toc45892246"/>
      <w:bookmarkStart w:id="25" w:name="_Toc53175872"/>
      <w:bookmarkStart w:id="26" w:name="_Toc61119837"/>
      <w:bookmarkStart w:id="27" w:name="_Toc67917053"/>
      <w:r w:rsidRPr="00661924">
        <w:t>3.1</w:t>
      </w:r>
      <w:r w:rsidRPr="00661924">
        <w:rPr>
          <w:rFonts w:hint="eastAsia"/>
          <w:lang w:eastAsia="zh-CN"/>
        </w:rPr>
        <w:tab/>
      </w:r>
      <w:r w:rsidRPr="00661924">
        <w:t>Definitions</w:t>
      </w:r>
      <w:bookmarkEnd w:id="20"/>
      <w:bookmarkEnd w:id="21"/>
      <w:bookmarkEnd w:id="22"/>
      <w:bookmarkEnd w:id="23"/>
      <w:bookmarkEnd w:id="24"/>
      <w:bookmarkEnd w:id="25"/>
      <w:bookmarkEnd w:id="26"/>
      <w:bookmarkEnd w:id="2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28" w:name="OLE_LINK6"/>
      <w:bookmarkStart w:id="29" w:name="OLE_LINK7"/>
      <w:bookmarkStart w:id="30" w:name="OLE_LINK8"/>
      <w:r w:rsidRPr="00661924">
        <w:rPr>
          <w:rFonts w:eastAsia="SimSun"/>
        </w:rPr>
        <w:t xml:space="preserve">3GPP </w:t>
      </w:r>
      <w:bookmarkEnd w:id="28"/>
      <w:bookmarkEnd w:id="29"/>
      <w:bookmarkEnd w:id="3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31" w:name="_Toc21338136"/>
      <w:bookmarkStart w:id="32" w:name="_Toc29808244"/>
      <w:bookmarkStart w:id="33" w:name="_Toc37068163"/>
      <w:bookmarkStart w:id="34" w:name="_Toc37257116"/>
      <w:bookmarkStart w:id="35" w:name="_Toc45892247"/>
      <w:bookmarkStart w:id="36" w:name="_Toc53175873"/>
      <w:bookmarkStart w:id="37" w:name="_Toc61119838"/>
      <w:bookmarkStart w:id="38" w:name="_Toc67917054"/>
      <w:r w:rsidRPr="00661924">
        <w:t>3.2</w:t>
      </w:r>
      <w:r w:rsidRPr="00661924">
        <w:rPr>
          <w:rFonts w:hint="eastAsia"/>
          <w:lang w:eastAsia="zh-CN"/>
        </w:rPr>
        <w:tab/>
      </w:r>
      <w:r w:rsidRPr="00661924">
        <w:t>Symbols</w:t>
      </w:r>
      <w:bookmarkEnd w:id="31"/>
      <w:bookmarkEnd w:id="32"/>
      <w:bookmarkEnd w:id="33"/>
      <w:bookmarkEnd w:id="34"/>
      <w:bookmarkEnd w:id="35"/>
      <w:bookmarkEnd w:id="36"/>
      <w:bookmarkEnd w:id="37"/>
      <w:bookmarkEnd w:id="3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1.55pt" o:ole="">
            <v:imagedata r:id="rId12" o:title=""/>
          </v:shape>
          <o:OLEObject Type="Embed" ProgID="Equation.DSMT4" ShapeID="_x0000_i1025" DrawAspect="Content" ObjectID="_1683633018" r:id="rId13"/>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3pt;height:19.3pt" o:ole="">
            <v:imagedata r:id="rId14" o:title=""/>
          </v:shape>
          <o:OLEObject Type="Embed" ProgID="Equation.3" ShapeID="_x0000_i1026" DrawAspect="Content" ObjectID="_1683633019" r:id="rId15"/>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39" w:name="_Toc21338137"/>
      <w:bookmarkStart w:id="40" w:name="_Toc29808245"/>
      <w:bookmarkStart w:id="41" w:name="_Toc37068164"/>
      <w:bookmarkStart w:id="42" w:name="_Toc37257117"/>
      <w:bookmarkStart w:id="43" w:name="_Toc45892248"/>
      <w:bookmarkStart w:id="44" w:name="_Toc53175874"/>
      <w:bookmarkStart w:id="45" w:name="_Toc61119839"/>
      <w:bookmarkStart w:id="46" w:name="_Toc67917055"/>
      <w:r w:rsidRPr="00661924">
        <w:t>3.3</w:t>
      </w:r>
      <w:r w:rsidRPr="00661924">
        <w:rPr>
          <w:rFonts w:hint="eastAsia"/>
          <w:lang w:eastAsia="zh-CN"/>
        </w:rPr>
        <w:tab/>
      </w:r>
      <w:r w:rsidRPr="00661924">
        <w:t>Abbreviations</w:t>
      </w:r>
      <w:bookmarkEnd w:id="39"/>
      <w:bookmarkEnd w:id="40"/>
      <w:bookmarkEnd w:id="41"/>
      <w:bookmarkEnd w:id="42"/>
      <w:bookmarkEnd w:id="43"/>
      <w:bookmarkEnd w:id="44"/>
      <w:bookmarkEnd w:id="45"/>
      <w:bookmarkEnd w:id="4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47" w:name="_Toc21338138"/>
      <w:bookmarkStart w:id="48" w:name="_Toc29808246"/>
      <w:bookmarkStart w:id="49" w:name="_Toc37068165"/>
      <w:bookmarkStart w:id="50" w:name="_Toc37257118"/>
      <w:bookmarkStart w:id="51" w:name="_Toc45892249"/>
      <w:bookmarkStart w:id="52" w:name="_Toc53175875"/>
      <w:bookmarkStart w:id="53" w:name="_Toc61119840"/>
      <w:bookmarkStart w:id="54" w:name="_Toc67917056"/>
      <w:r w:rsidRPr="00661924">
        <w:t>4</w:t>
      </w:r>
      <w:r w:rsidRPr="00661924">
        <w:rPr>
          <w:rFonts w:hint="eastAsia"/>
          <w:lang w:eastAsia="zh-CN"/>
        </w:rPr>
        <w:tab/>
      </w:r>
      <w:r w:rsidRPr="00661924">
        <w:t>General</w:t>
      </w:r>
      <w:bookmarkEnd w:id="47"/>
      <w:bookmarkEnd w:id="48"/>
      <w:bookmarkEnd w:id="49"/>
      <w:bookmarkEnd w:id="50"/>
      <w:bookmarkEnd w:id="51"/>
      <w:bookmarkEnd w:id="52"/>
      <w:bookmarkEnd w:id="53"/>
      <w:bookmarkEnd w:id="54"/>
    </w:p>
    <w:p w14:paraId="459782E7" w14:textId="77777777" w:rsidR="005B3300" w:rsidRPr="00661924" w:rsidRDefault="005B3300" w:rsidP="005B3300">
      <w:pPr>
        <w:pStyle w:val="Heading2"/>
      </w:pPr>
      <w:bookmarkStart w:id="55" w:name="_Toc21338139"/>
      <w:bookmarkStart w:id="56" w:name="_Toc29808247"/>
      <w:bookmarkStart w:id="57" w:name="_Toc37068166"/>
      <w:bookmarkStart w:id="58" w:name="_Toc37257119"/>
      <w:bookmarkStart w:id="59" w:name="_Toc45892250"/>
      <w:bookmarkStart w:id="60" w:name="_Toc53175876"/>
      <w:bookmarkStart w:id="61" w:name="_Toc61119841"/>
      <w:bookmarkStart w:id="62" w:name="_Toc67917057"/>
      <w:r w:rsidRPr="00661924">
        <w:t>4.1</w:t>
      </w:r>
      <w:r w:rsidRPr="00661924">
        <w:rPr>
          <w:rFonts w:hint="eastAsia"/>
          <w:lang w:eastAsia="zh-CN"/>
        </w:rPr>
        <w:tab/>
      </w:r>
      <w:r w:rsidRPr="00661924">
        <w:t>Relationship between minimum requirements and test requirements</w:t>
      </w:r>
      <w:bookmarkEnd w:id="55"/>
      <w:bookmarkEnd w:id="56"/>
      <w:bookmarkEnd w:id="57"/>
      <w:bookmarkEnd w:id="58"/>
      <w:bookmarkEnd w:id="59"/>
      <w:bookmarkEnd w:id="60"/>
      <w:bookmarkEnd w:id="61"/>
      <w:bookmarkEnd w:id="62"/>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63" w:name="_Toc21338140"/>
      <w:bookmarkStart w:id="64" w:name="_Toc29808248"/>
      <w:bookmarkStart w:id="65" w:name="_Toc37068167"/>
      <w:bookmarkStart w:id="66" w:name="_Toc37257120"/>
      <w:bookmarkStart w:id="67" w:name="_Toc45892251"/>
      <w:bookmarkStart w:id="68" w:name="_Toc53175877"/>
      <w:bookmarkStart w:id="69" w:name="_Toc61119842"/>
      <w:bookmarkStart w:id="70" w:name="_Toc67917058"/>
      <w:bookmarkStart w:id="71" w:name="_Hlk19881496"/>
      <w:r w:rsidRPr="00661924">
        <w:t>4.2</w:t>
      </w:r>
      <w:r w:rsidRPr="00661924">
        <w:rPr>
          <w:rFonts w:hint="eastAsia"/>
          <w:lang w:eastAsia="zh-CN"/>
        </w:rPr>
        <w:tab/>
      </w:r>
      <w:r w:rsidRPr="00661924">
        <w:t>Applicability of minimum requirements</w:t>
      </w:r>
      <w:bookmarkEnd w:id="63"/>
      <w:bookmarkEnd w:id="64"/>
      <w:bookmarkEnd w:id="65"/>
      <w:bookmarkEnd w:id="66"/>
      <w:bookmarkEnd w:id="67"/>
      <w:bookmarkEnd w:id="68"/>
      <w:bookmarkEnd w:id="69"/>
      <w:bookmarkEnd w:id="70"/>
    </w:p>
    <w:bookmarkEnd w:id="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2" w:name="_Toc21338141"/>
      <w:bookmarkStart w:id="73" w:name="_Toc29808249"/>
      <w:bookmarkStart w:id="74" w:name="_Toc37068168"/>
      <w:bookmarkStart w:id="75" w:name="_Toc37257121"/>
      <w:bookmarkStart w:id="76" w:name="_Toc45892252"/>
      <w:bookmarkStart w:id="77" w:name="_Toc53175878"/>
      <w:bookmarkStart w:id="78" w:name="_Toc61119843"/>
      <w:bookmarkStart w:id="79" w:name="_Toc67917059"/>
      <w:r w:rsidRPr="00661924">
        <w:t>4.3</w:t>
      </w:r>
      <w:r w:rsidRPr="00661924">
        <w:rPr>
          <w:rFonts w:hint="eastAsia"/>
          <w:lang w:eastAsia="zh-CN"/>
        </w:rPr>
        <w:tab/>
      </w:r>
      <w:r w:rsidRPr="00661924">
        <w:t>Specification suffix information</w:t>
      </w:r>
      <w:bookmarkEnd w:id="72"/>
      <w:bookmarkEnd w:id="73"/>
      <w:bookmarkEnd w:id="74"/>
      <w:bookmarkEnd w:id="75"/>
      <w:bookmarkEnd w:id="76"/>
      <w:bookmarkEnd w:id="77"/>
      <w:bookmarkEnd w:id="78"/>
      <w:bookmarkEnd w:id="79"/>
    </w:p>
    <w:p w14:paraId="39DC7223" w14:textId="60B5175B"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ins w:id="80" w:author="Artyom Putilin" w:date="2021-05-11T21:10:00Z">
        <w:r w:rsidR="00392CB0">
          <w:rPr>
            <w:rFonts w:eastAsia="SimSun"/>
            <w:lang w:eastAsia="zh-CN"/>
          </w:rPr>
          <w:t>T</w:t>
        </w:r>
      </w:ins>
      <w:del w:id="81" w:author="Artyom Putilin" w:date="2021-05-11T21:10:00Z">
        <w:r w:rsidRPr="00661924" w:rsidDel="00392CB0">
          <w:rPr>
            <w:rFonts w:eastAsia="SimSun" w:hint="eastAsia"/>
            <w:lang w:eastAsia="zh-CN"/>
          </w:rPr>
          <w:delText>t</w:delText>
        </w:r>
      </w:del>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2" w:name="_Toc21338142"/>
      <w:bookmarkStart w:id="83" w:name="_Toc29808250"/>
      <w:bookmarkStart w:id="84" w:name="_Toc37068169"/>
      <w:bookmarkStart w:id="85" w:name="_Toc37257122"/>
      <w:bookmarkStart w:id="86" w:name="_Toc45892253"/>
      <w:bookmarkStart w:id="87" w:name="_Toc53175879"/>
      <w:bookmarkStart w:id="88" w:name="_Toc61119844"/>
      <w:bookmarkStart w:id="89" w:name="_Toc67917060"/>
      <w:r w:rsidRPr="00661924">
        <w:t>4.4</w:t>
      </w:r>
      <w:r w:rsidRPr="00661924">
        <w:rPr>
          <w:rFonts w:eastAsia="SimSun" w:hint="eastAsia"/>
          <w:lang w:eastAsia="zh-CN"/>
        </w:rPr>
        <w:tab/>
      </w:r>
      <w:r w:rsidRPr="00661924">
        <w:t>Conducted requirements</w:t>
      </w:r>
      <w:bookmarkEnd w:id="82"/>
      <w:bookmarkEnd w:id="83"/>
      <w:bookmarkEnd w:id="84"/>
      <w:bookmarkEnd w:id="85"/>
      <w:bookmarkEnd w:id="86"/>
      <w:bookmarkEnd w:id="87"/>
      <w:bookmarkEnd w:id="88"/>
      <w:bookmarkEnd w:id="89"/>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90" w:name="_Toc21338143"/>
      <w:bookmarkStart w:id="91" w:name="_Toc29808251"/>
      <w:bookmarkStart w:id="92" w:name="_Toc37068170"/>
      <w:bookmarkStart w:id="93" w:name="_Toc37257123"/>
      <w:bookmarkStart w:id="94" w:name="_Toc45892254"/>
      <w:bookmarkStart w:id="95" w:name="_Toc53175880"/>
      <w:bookmarkStart w:id="96" w:name="_Toc61119845"/>
      <w:bookmarkStart w:id="97" w:name="_Toc6791706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90"/>
      <w:bookmarkEnd w:id="91"/>
      <w:bookmarkEnd w:id="92"/>
      <w:bookmarkEnd w:id="93"/>
      <w:bookmarkEnd w:id="94"/>
      <w:bookmarkEnd w:id="95"/>
      <w:bookmarkEnd w:id="96"/>
      <w:bookmarkEnd w:id="97"/>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8" w:name="_Toc21338144"/>
      <w:bookmarkStart w:id="99" w:name="_Toc29808252"/>
      <w:bookmarkStart w:id="100" w:name="_Toc37068171"/>
      <w:bookmarkStart w:id="101" w:name="_Toc37257124"/>
      <w:bookmarkStart w:id="102" w:name="_Toc45892255"/>
      <w:bookmarkStart w:id="103" w:name="_Toc53175881"/>
      <w:bookmarkStart w:id="104" w:name="_Toc61119846"/>
      <w:bookmarkStart w:id="105"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98"/>
      <w:bookmarkEnd w:id="99"/>
      <w:bookmarkEnd w:id="100"/>
      <w:bookmarkEnd w:id="101"/>
      <w:bookmarkEnd w:id="102"/>
      <w:bookmarkEnd w:id="103"/>
      <w:bookmarkEnd w:id="104"/>
      <w:bookmarkEnd w:id="105"/>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6" w:name="_Toc21338145"/>
      <w:bookmarkStart w:id="107" w:name="_Toc29808253"/>
      <w:bookmarkStart w:id="108" w:name="_Toc37068172"/>
      <w:bookmarkStart w:id="109" w:name="_Toc37257125"/>
      <w:bookmarkStart w:id="110" w:name="_Toc45892256"/>
      <w:bookmarkStart w:id="111" w:name="_Toc53175882"/>
      <w:bookmarkStart w:id="112" w:name="_Toc61119847"/>
      <w:bookmarkStart w:id="113" w:name="_Toc67917063"/>
      <w:r w:rsidRPr="00661924">
        <w:rPr>
          <w:lang w:val="en-US" w:eastAsia="ko-KR"/>
        </w:rPr>
        <w:t>4.4.3</w:t>
      </w:r>
      <w:r w:rsidRPr="00661924">
        <w:rPr>
          <w:rFonts w:hint="eastAsia"/>
          <w:lang w:val="en-US" w:eastAsia="zh-CN"/>
        </w:rPr>
        <w:tab/>
      </w:r>
      <w:r w:rsidRPr="00661924">
        <w:rPr>
          <w:lang w:val="en-US" w:eastAsia="ko-KR"/>
        </w:rPr>
        <w:t>Noc</w:t>
      </w:r>
      <w:bookmarkEnd w:id="106"/>
      <w:bookmarkEnd w:id="107"/>
      <w:bookmarkEnd w:id="108"/>
      <w:bookmarkEnd w:id="109"/>
      <w:bookmarkEnd w:id="110"/>
      <w:bookmarkEnd w:id="111"/>
      <w:bookmarkEnd w:id="112"/>
      <w:bookmarkEnd w:id="113"/>
    </w:p>
    <w:p w14:paraId="6C49B5BF" w14:textId="77777777" w:rsidR="005B3300" w:rsidRPr="00661924" w:rsidRDefault="005B3300" w:rsidP="005B3300">
      <w:pPr>
        <w:pStyle w:val="Heading4"/>
        <w:rPr>
          <w:lang w:eastAsia="zh-CN"/>
        </w:rPr>
      </w:pPr>
      <w:bookmarkStart w:id="114" w:name="_Toc21338146"/>
      <w:bookmarkStart w:id="115" w:name="_Toc29808254"/>
      <w:bookmarkStart w:id="116" w:name="_Toc37068173"/>
      <w:bookmarkStart w:id="117" w:name="_Toc37257126"/>
      <w:bookmarkStart w:id="118" w:name="_Toc45892257"/>
      <w:bookmarkStart w:id="119" w:name="_Toc53175883"/>
      <w:bookmarkStart w:id="120" w:name="_Toc61119848"/>
      <w:bookmarkStart w:id="121"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14"/>
      <w:bookmarkEnd w:id="115"/>
      <w:bookmarkEnd w:id="116"/>
      <w:bookmarkEnd w:id="117"/>
      <w:bookmarkEnd w:id="118"/>
      <w:bookmarkEnd w:id="119"/>
      <w:bookmarkEnd w:id="120"/>
      <w:bookmarkEnd w:id="12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22" w:name="_Toc21338147"/>
      <w:bookmarkStart w:id="123" w:name="_Toc29808255"/>
      <w:bookmarkStart w:id="124" w:name="_Toc37068174"/>
      <w:bookmarkStart w:id="125" w:name="_Toc37257127"/>
      <w:bookmarkStart w:id="126" w:name="_Toc45892258"/>
      <w:bookmarkStart w:id="127" w:name="_Toc53175884"/>
      <w:bookmarkStart w:id="128" w:name="_Toc61119849"/>
      <w:bookmarkStart w:id="129"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22"/>
      <w:bookmarkEnd w:id="123"/>
      <w:bookmarkEnd w:id="124"/>
      <w:bookmarkEnd w:id="125"/>
      <w:bookmarkEnd w:id="126"/>
      <w:bookmarkEnd w:id="127"/>
      <w:bookmarkEnd w:id="128"/>
      <w:bookmarkEnd w:id="129"/>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30" w:name="_Toc21338148"/>
      <w:bookmarkStart w:id="131" w:name="_Toc29808256"/>
      <w:bookmarkStart w:id="132" w:name="_Toc37068175"/>
      <w:bookmarkStart w:id="133" w:name="_Toc37257128"/>
      <w:bookmarkStart w:id="134" w:name="_Toc45892259"/>
      <w:bookmarkStart w:id="135" w:name="_Toc53175885"/>
      <w:bookmarkStart w:id="136" w:name="_Toc61119850"/>
      <w:bookmarkStart w:id="137"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30"/>
      <w:bookmarkEnd w:id="131"/>
      <w:bookmarkEnd w:id="132"/>
      <w:bookmarkEnd w:id="133"/>
      <w:bookmarkEnd w:id="134"/>
      <w:bookmarkEnd w:id="135"/>
      <w:bookmarkEnd w:id="136"/>
      <w:bookmarkEnd w:id="13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38" w:name="_Toc21338149"/>
      <w:bookmarkStart w:id="139" w:name="_Toc29808257"/>
      <w:bookmarkStart w:id="140" w:name="_Toc37068176"/>
      <w:bookmarkStart w:id="141" w:name="_Toc37257129"/>
      <w:bookmarkStart w:id="142" w:name="_Toc45892260"/>
      <w:bookmarkStart w:id="143" w:name="_Toc53175886"/>
      <w:bookmarkStart w:id="144" w:name="_Toc61119851"/>
      <w:bookmarkStart w:id="145"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38"/>
      <w:bookmarkEnd w:id="139"/>
      <w:bookmarkEnd w:id="140"/>
      <w:bookmarkEnd w:id="141"/>
      <w:bookmarkEnd w:id="142"/>
      <w:bookmarkEnd w:id="143"/>
      <w:bookmarkEnd w:id="144"/>
      <w:bookmarkEnd w:id="145"/>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46" w:name="_Toc21338150"/>
      <w:bookmarkStart w:id="147" w:name="_Toc29808258"/>
      <w:bookmarkStart w:id="148" w:name="_Toc37068177"/>
      <w:bookmarkStart w:id="149" w:name="_Toc37257130"/>
      <w:bookmarkStart w:id="150" w:name="_Toc45892261"/>
      <w:bookmarkStart w:id="151" w:name="_Toc53175887"/>
      <w:bookmarkStart w:id="152" w:name="_Toc61119852"/>
      <w:bookmarkStart w:id="153" w:name="_Toc67917068"/>
      <w:r w:rsidRPr="00661924">
        <w:t>4.5</w:t>
      </w:r>
      <w:r w:rsidRPr="00661924">
        <w:rPr>
          <w:rFonts w:eastAsia="SimSun" w:hint="eastAsia"/>
          <w:lang w:eastAsia="zh-CN"/>
        </w:rPr>
        <w:tab/>
      </w:r>
      <w:r w:rsidRPr="00661924">
        <w:t>Radiated requirements</w:t>
      </w:r>
      <w:bookmarkEnd w:id="146"/>
      <w:bookmarkEnd w:id="147"/>
      <w:bookmarkEnd w:id="148"/>
      <w:bookmarkEnd w:id="149"/>
      <w:bookmarkEnd w:id="150"/>
      <w:bookmarkEnd w:id="151"/>
      <w:bookmarkEnd w:id="152"/>
      <w:bookmarkEnd w:id="153"/>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4" w:name="_Toc21338151"/>
      <w:bookmarkStart w:id="155" w:name="_Toc29808259"/>
      <w:bookmarkStart w:id="156" w:name="_Toc37068178"/>
      <w:bookmarkStart w:id="157" w:name="_Toc37257131"/>
      <w:bookmarkStart w:id="158" w:name="_Toc45892262"/>
      <w:bookmarkStart w:id="159" w:name="_Toc53175888"/>
      <w:bookmarkStart w:id="160" w:name="_Toc61119853"/>
      <w:bookmarkStart w:id="161"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4"/>
      <w:bookmarkEnd w:id="155"/>
      <w:bookmarkEnd w:id="156"/>
      <w:bookmarkEnd w:id="157"/>
      <w:bookmarkEnd w:id="158"/>
      <w:bookmarkEnd w:id="159"/>
      <w:bookmarkEnd w:id="160"/>
      <w:bookmarkEnd w:id="16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6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6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63" w:name="_Toc21338152"/>
      <w:bookmarkStart w:id="164" w:name="_Toc29808260"/>
      <w:bookmarkStart w:id="165" w:name="_Toc37068179"/>
      <w:bookmarkStart w:id="166" w:name="_Toc37257132"/>
      <w:bookmarkStart w:id="167" w:name="_Toc45892263"/>
      <w:bookmarkStart w:id="168" w:name="_Toc53175889"/>
      <w:bookmarkStart w:id="169" w:name="_Toc61119854"/>
      <w:bookmarkStart w:id="170" w:name="_Toc67917070"/>
      <w:r w:rsidRPr="00661924">
        <w:rPr>
          <w:lang w:val="en-US" w:eastAsia="ko-KR"/>
        </w:rPr>
        <w:t>4.5.2</w:t>
      </w:r>
      <w:r w:rsidRPr="00661924">
        <w:rPr>
          <w:rFonts w:hint="eastAsia"/>
          <w:lang w:val="en-US" w:eastAsia="zh-CN"/>
        </w:rPr>
        <w:tab/>
      </w:r>
      <w:r w:rsidRPr="00661924">
        <w:rPr>
          <w:lang w:val="en-US" w:eastAsia="ko-KR"/>
        </w:rPr>
        <w:t>SNR definition</w:t>
      </w:r>
      <w:bookmarkEnd w:id="163"/>
      <w:bookmarkEnd w:id="164"/>
      <w:bookmarkEnd w:id="165"/>
      <w:bookmarkEnd w:id="166"/>
      <w:bookmarkEnd w:id="167"/>
      <w:bookmarkEnd w:id="168"/>
      <w:bookmarkEnd w:id="169"/>
      <w:bookmarkEnd w:id="170"/>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71" w:name="_Toc21338153"/>
      <w:bookmarkStart w:id="172" w:name="_Toc29808261"/>
      <w:bookmarkStart w:id="173" w:name="_Toc37068180"/>
      <w:bookmarkStart w:id="174" w:name="_Toc37257133"/>
      <w:bookmarkStart w:id="175" w:name="_Toc45892264"/>
      <w:bookmarkStart w:id="176" w:name="_Toc53175890"/>
      <w:bookmarkStart w:id="177" w:name="_Toc61119855"/>
      <w:bookmarkStart w:id="178" w:name="_Toc67917071"/>
      <w:r w:rsidRPr="00661924">
        <w:rPr>
          <w:lang w:val="en-US" w:eastAsia="ko-KR"/>
        </w:rPr>
        <w:t>4.5.3</w:t>
      </w:r>
      <w:r w:rsidRPr="00661924">
        <w:rPr>
          <w:rFonts w:hint="eastAsia"/>
          <w:lang w:val="en-US" w:eastAsia="zh-CN"/>
        </w:rPr>
        <w:tab/>
      </w:r>
      <w:r w:rsidRPr="00661924">
        <w:rPr>
          <w:lang w:val="en-US" w:eastAsia="ko-KR"/>
        </w:rPr>
        <w:t>Noc</w:t>
      </w:r>
      <w:bookmarkEnd w:id="171"/>
      <w:bookmarkEnd w:id="172"/>
      <w:bookmarkEnd w:id="173"/>
      <w:bookmarkEnd w:id="174"/>
      <w:bookmarkEnd w:id="175"/>
      <w:bookmarkEnd w:id="176"/>
      <w:bookmarkEnd w:id="177"/>
      <w:bookmarkEnd w:id="178"/>
    </w:p>
    <w:p w14:paraId="52A8C285" w14:textId="77777777" w:rsidR="005B3300" w:rsidRPr="00661924" w:rsidRDefault="005B3300" w:rsidP="005B3300">
      <w:pPr>
        <w:pStyle w:val="Heading4"/>
        <w:rPr>
          <w:lang w:eastAsia="zh-CN"/>
        </w:rPr>
      </w:pPr>
      <w:bookmarkStart w:id="179" w:name="_Toc21338154"/>
      <w:bookmarkStart w:id="180" w:name="_Toc29808262"/>
      <w:bookmarkStart w:id="181" w:name="_Toc37068181"/>
      <w:bookmarkStart w:id="182" w:name="_Toc37257134"/>
      <w:bookmarkStart w:id="183" w:name="_Toc45892265"/>
      <w:bookmarkStart w:id="184" w:name="_Toc53175891"/>
      <w:bookmarkStart w:id="185" w:name="_Toc61119856"/>
      <w:bookmarkStart w:id="186"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79"/>
      <w:bookmarkEnd w:id="180"/>
      <w:bookmarkEnd w:id="181"/>
      <w:bookmarkEnd w:id="182"/>
      <w:bookmarkEnd w:id="183"/>
      <w:bookmarkEnd w:id="184"/>
      <w:bookmarkEnd w:id="185"/>
      <w:bookmarkEnd w:id="186"/>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87" w:name="_Toc21338155"/>
      <w:bookmarkStart w:id="188" w:name="_Toc29808263"/>
      <w:bookmarkStart w:id="189" w:name="_Toc37068182"/>
      <w:bookmarkStart w:id="190" w:name="_Toc37257135"/>
      <w:bookmarkStart w:id="191" w:name="_Toc45892266"/>
      <w:bookmarkStart w:id="192" w:name="_Toc53175892"/>
      <w:bookmarkStart w:id="193" w:name="_Toc61119857"/>
      <w:bookmarkStart w:id="194"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87"/>
      <w:bookmarkEnd w:id="188"/>
      <w:bookmarkEnd w:id="189"/>
      <w:bookmarkEnd w:id="190"/>
      <w:bookmarkEnd w:id="191"/>
      <w:bookmarkEnd w:id="192"/>
      <w:bookmarkEnd w:id="193"/>
      <w:bookmarkEnd w:id="19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5" w:author="Artyom Putilin" w:date="2021-05-11T22:08: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08"/>
        <w:gridCol w:w="1441"/>
        <w:gridCol w:w="1442"/>
        <w:gridCol w:w="1441"/>
        <w:gridCol w:w="1442"/>
        <w:tblGridChange w:id="196">
          <w:tblGrid>
            <w:gridCol w:w="1608"/>
            <w:gridCol w:w="1441"/>
            <w:gridCol w:w="1442"/>
            <w:gridCol w:w="1441"/>
            <w:gridCol w:w="1442"/>
          </w:tblGrid>
        </w:tblGridChange>
      </w:tblGrid>
      <w:tr w:rsidR="005B3300" w:rsidRPr="00661924" w14:paraId="72FA2021" w14:textId="77777777" w:rsidTr="00E06431">
        <w:trPr>
          <w:jc w:val="center"/>
        </w:trPr>
        <w:tc>
          <w:tcPr>
            <w:tcW w:w="1608" w:type="dxa"/>
            <w:vMerge w:val="restart"/>
            <w:shd w:val="clear" w:color="auto" w:fill="auto"/>
            <w:tcPrChange w:id="197" w:author="Artyom Putilin" w:date="2021-05-11T22:08:00Z">
              <w:tcPr>
                <w:tcW w:w="1608" w:type="dxa"/>
                <w:vMerge w:val="restart"/>
                <w:shd w:val="clear" w:color="auto" w:fill="auto"/>
              </w:tcPr>
            </w:tcPrChange>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Change w:id="198" w:author="Artyom Putilin" w:date="2021-05-11T22:08:00Z">
              <w:tcPr>
                <w:tcW w:w="5766" w:type="dxa"/>
                <w:gridSpan w:val="4"/>
                <w:shd w:val="clear" w:color="auto" w:fill="auto"/>
                <w:vAlign w:val="center"/>
              </w:tcPr>
            </w:tcPrChange>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E06431">
        <w:trPr>
          <w:jc w:val="center"/>
        </w:trPr>
        <w:tc>
          <w:tcPr>
            <w:tcW w:w="1608" w:type="dxa"/>
            <w:vMerge/>
            <w:shd w:val="clear" w:color="auto" w:fill="auto"/>
            <w:tcPrChange w:id="199" w:author="Artyom Putilin" w:date="2021-05-11T22:08:00Z">
              <w:tcPr>
                <w:tcW w:w="1608" w:type="dxa"/>
                <w:vMerge/>
                <w:shd w:val="clear" w:color="auto" w:fill="auto"/>
              </w:tcPr>
            </w:tcPrChange>
          </w:tcPr>
          <w:p w14:paraId="00AF8DD9" w14:textId="77777777" w:rsidR="005B3300" w:rsidRPr="00661924" w:rsidRDefault="005B3300" w:rsidP="000811C5">
            <w:pPr>
              <w:pStyle w:val="TAH"/>
            </w:pPr>
          </w:p>
        </w:tc>
        <w:tc>
          <w:tcPr>
            <w:tcW w:w="1441" w:type="dxa"/>
            <w:shd w:val="clear" w:color="auto" w:fill="auto"/>
            <w:vAlign w:val="center"/>
            <w:tcPrChange w:id="200" w:author="Artyom Putilin" w:date="2021-05-11T22:08:00Z">
              <w:tcPr>
                <w:tcW w:w="1441" w:type="dxa"/>
                <w:shd w:val="clear" w:color="auto" w:fill="auto"/>
                <w:vAlign w:val="center"/>
              </w:tcPr>
            </w:tcPrChange>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Change w:id="201" w:author="Artyom Putilin" w:date="2021-05-11T22:08:00Z">
              <w:tcPr>
                <w:tcW w:w="1442" w:type="dxa"/>
                <w:shd w:val="clear" w:color="auto" w:fill="auto"/>
              </w:tcPr>
            </w:tcPrChange>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Change w:id="202" w:author="Artyom Putilin" w:date="2021-05-11T22:08:00Z">
              <w:tcPr>
                <w:tcW w:w="1441" w:type="dxa"/>
                <w:shd w:val="clear" w:color="auto" w:fill="auto"/>
              </w:tcPr>
            </w:tcPrChange>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Change w:id="203" w:author="Artyom Putilin" w:date="2021-05-11T22:08:00Z">
              <w:tcPr>
                <w:tcW w:w="1442" w:type="dxa"/>
                <w:shd w:val="clear" w:color="auto" w:fill="auto"/>
              </w:tcPr>
            </w:tcPrChange>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E06431">
        <w:trPr>
          <w:jc w:val="center"/>
        </w:trPr>
        <w:tc>
          <w:tcPr>
            <w:tcW w:w="1608" w:type="dxa"/>
            <w:shd w:val="clear" w:color="auto" w:fill="auto"/>
            <w:vAlign w:val="center"/>
            <w:tcPrChange w:id="204" w:author="Artyom Putilin" w:date="2021-05-11T22:08:00Z">
              <w:tcPr>
                <w:tcW w:w="1608" w:type="dxa"/>
                <w:shd w:val="clear" w:color="auto" w:fill="auto"/>
                <w:vAlign w:val="center"/>
              </w:tcPr>
            </w:tcPrChange>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Change w:id="205" w:author="Artyom Putilin" w:date="2021-05-11T22:08:00Z">
              <w:tcPr>
                <w:tcW w:w="1441" w:type="dxa"/>
                <w:shd w:val="clear" w:color="auto" w:fill="auto"/>
                <w:vAlign w:val="bottom"/>
              </w:tcPr>
            </w:tcPrChange>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06" w:author="Artyom Putilin" w:date="2021-05-11T22:08:00Z">
              <w:tcPr>
                <w:tcW w:w="1442" w:type="dxa"/>
                <w:shd w:val="clear" w:color="auto" w:fill="auto"/>
                <w:vAlign w:val="bottom"/>
              </w:tcPr>
            </w:tcPrChange>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07" w:author="Artyom Putilin" w:date="2021-05-11T22:08:00Z">
              <w:tcPr>
                <w:tcW w:w="1441" w:type="dxa"/>
                <w:shd w:val="clear" w:color="auto" w:fill="auto"/>
                <w:vAlign w:val="bottom"/>
              </w:tcPr>
            </w:tcPrChange>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08" w:author="Artyom Putilin" w:date="2021-05-11T22:08:00Z">
              <w:tcPr>
                <w:tcW w:w="1442" w:type="dxa"/>
                <w:shd w:val="clear" w:color="auto" w:fill="auto"/>
                <w:vAlign w:val="bottom"/>
              </w:tcPr>
            </w:tcPrChange>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E06431">
        <w:trPr>
          <w:jc w:val="center"/>
        </w:trPr>
        <w:tc>
          <w:tcPr>
            <w:tcW w:w="1608" w:type="dxa"/>
            <w:shd w:val="clear" w:color="auto" w:fill="auto"/>
            <w:vAlign w:val="center"/>
            <w:tcPrChange w:id="209" w:author="Artyom Putilin" w:date="2021-05-11T22:08:00Z">
              <w:tcPr>
                <w:tcW w:w="1608" w:type="dxa"/>
                <w:shd w:val="clear" w:color="auto" w:fill="auto"/>
                <w:vAlign w:val="center"/>
              </w:tcPr>
            </w:tcPrChange>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Change w:id="210" w:author="Artyom Putilin" w:date="2021-05-11T22:08:00Z">
              <w:tcPr>
                <w:tcW w:w="1441" w:type="dxa"/>
                <w:shd w:val="clear" w:color="auto" w:fill="auto"/>
                <w:vAlign w:val="bottom"/>
              </w:tcPr>
            </w:tcPrChange>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11" w:author="Artyom Putilin" w:date="2021-05-11T22:08:00Z">
              <w:tcPr>
                <w:tcW w:w="1442" w:type="dxa"/>
                <w:shd w:val="clear" w:color="auto" w:fill="auto"/>
                <w:vAlign w:val="bottom"/>
              </w:tcPr>
            </w:tcPrChange>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12" w:author="Artyom Putilin" w:date="2021-05-11T22:08:00Z">
              <w:tcPr>
                <w:tcW w:w="1441" w:type="dxa"/>
                <w:shd w:val="clear" w:color="auto" w:fill="auto"/>
                <w:vAlign w:val="bottom"/>
              </w:tcPr>
            </w:tcPrChange>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13" w:author="Artyom Putilin" w:date="2021-05-11T22:08:00Z">
              <w:tcPr>
                <w:tcW w:w="1442" w:type="dxa"/>
                <w:shd w:val="clear" w:color="auto" w:fill="auto"/>
                <w:vAlign w:val="bottom"/>
              </w:tcPr>
            </w:tcPrChange>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E06431">
        <w:trPr>
          <w:jc w:val="center"/>
        </w:trPr>
        <w:tc>
          <w:tcPr>
            <w:tcW w:w="1608" w:type="dxa"/>
            <w:shd w:val="clear" w:color="auto" w:fill="auto"/>
            <w:vAlign w:val="center"/>
            <w:tcPrChange w:id="214" w:author="Artyom Putilin" w:date="2021-05-11T22:08:00Z">
              <w:tcPr>
                <w:tcW w:w="1608" w:type="dxa"/>
                <w:shd w:val="clear" w:color="auto" w:fill="auto"/>
                <w:vAlign w:val="center"/>
              </w:tcPr>
            </w:tcPrChange>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Change w:id="215" w:author="Artyom Putilin" w:date="2021-05-11T22:08:00Z">
              <w:tcPr>
                <w:tcW w:w="1441" w:type="dxa"/>
                <w:shd w:val="clear" w:color="auto" w:fill="auto"/>
                <w:vAlign w:val="bottom"/>
              </w:tcPr>
            </w:tcPrChange>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Change w:id="216" w:author="Artyom Putilin" w:date="2021-05-11T22:08:00Z">
              <w:tcPr>
                <w:tcW w:w="1442" w:type="dxa"/>
                <w:shd w:val="clear" w:color="auto" w:fill="auto"/>
                <w:vAlign w:val="bottom"/>
              </w:tcPr>
            </w:tcPrChange>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Change w:id="217" w:author="Artyom Putilin" w:date="2021-05-11T22:08:00Z">
              <w:tcPr>
                <w:tcW w:w="1441" w:type="dxa"/>
                <w:shd w:val="clear" w:color="auto" w:fill="auto"/>
                <w:vAlign w:val="bottom"/>
              </w:tcPr>
            </w:tcPrChange>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Change w:id="218" w:author="Artyom Putilin" w:date="2021-05-11T22:08:00Z">
              <w:tcPr>
                <w:tcW w:w="1442" w:type="dxa"/>
                <w:shd w:val="clear" w:color="auto" w:fill="auto"/>
                <w:vAlign w:val="bottom"/>
              </w:tcPr>
            </w:tcPrChange>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E06431">
        <w:trPr>
          <w:jc w:val="center"/>
        </w:trPr>
        <w:tc>
          <w:tcPr>
            <w:tcW w:w="1608" w:type="dxa"/>
            <w:shd w:val="clear" w:color="auto" w:fill="auto"/>
            <w:vAlign w:val="center"/>
            <w:tcPrChange w:id="219" w:author="Artyom Putilin" w:date="2021-05-11T22:08:00Z">
              <w:tcPr>
                <w:tcW w:w="1608" w:type="dxa"/>
                <w:shd w:val="clear" w:color="auto" w:fill="auto"/>
                <w:vAlign w:val="center"/>
              </w:tcPr>
            </w:tcPrChange>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Change w:id="220" w:author="Artyom Putilin" w:date="2021-05-11T22:08:00Z">
              <w:tcPr>
                <w:tcW w:w="1441" w:type="dxa"/>
                <w:shd w:val="clear" w:color="auto" w:fill="auto"/>
                <w:vAlign w:val="bottom"/>
              </w:tcPr>
            </w:tcPrChange>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21" w:author="Artyom Putilin" w:date="2021-05-11T22:08:00Z">
              <w:tcPr>
                <w:tcW w:w="1442" w:type="dxa"/>
                <w:shd w:val="clear" w:color="auto" w:fill="auto"/>
                <w:vAlign w:val="bottom"/>
              </w:tcPr>
            </w:tcPrChange>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22" w:author="Artyom Putilin" w:date="2021-05-11T22:08:00Z">
              <w:tcPr>
                <w:tcW w:w="1441" w:type="dxa"/>
                <w:shd w:val="clear" w:color="auto" w:fill="auto"/>
                <w:vAlign w:val="bottom"/>
              </w:tcPr>
            </w:tcPrChange>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23" w:author="Artyom Putilin" w:date="2021-05-11T22:08:00Z">
              <w:tcPr>
                <w:tcW w:w="1442" w:type="dxa"/>
                <w:shd w:val="clear" w:color="auto" w:fill="auto"/>
                <w:vAlign w:val="bottom"/>
              </w:tcPr>
            </w:tcPrChange>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E06431">
        <w:trPr>
          <w:jc w:val="center"/>
        </w:trPr>
        <w:tc>
          <w:tcPr>
            <w:tcW w:w="7374" w:type="dxa"/>
            <w:gridSpan w:val="5"/>
            <w:shd w:val="clear" w:color="auto" w:fill="auto"/>
            <w:vAlign w:val="center"/>
            <w:tcPrChange w:id="224" w:author="Artyom Putilin" w:date="2021-05-11T22:08:00Z">
              <w:tcPr>
                <w:tcW w:w="7374" w:type="dxa"/>
                <w:gridSpan w:val="5"/>
                <w:shd w:val="clear" w:color="auto" w:fill="auto"/>
                <w:vAlign w:val="center"/>
              </w:tcPr>
            </w:tcPrChange>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5" w:name="_Toc21338156"/>
      <w:bookmarkStart w:id="226" w:name="_Toc29808264"/>
      <w:bookmarkStart w:id="227" w:name="_Toc37068183"/>
      <w:bookmarkStart w:id="228" w:name="_Toc37257136"/>
      <w:bookmarkStart w:id="229" w:name="_Toc45892267"/>
      <w:bookmarkStart w:id="230" w:name="_Toc53175893"/>
      <w:bookmarkStart w:id="231" w:name="_Toc61119858"/>
      <w:bookmarkStart w:id="232"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5"/>
      <w:bookmarkEnd w:id="226"/>
      <w:bookmarkEnd w:id="227"/>
      <w:bookmarkEnd w:id="228"/>
      <w:bookmarkEnd w:id="229"/>
      <w:bookmarkEnd w:id="230"/>
      <w:bookmarkEnd w:id="231"/>
      <w:bookmarkEnd w:id="232"/>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33" w:name="_Toc21338157"/>
      <w:bookmarkStart w:id="234" w:name="_Toc29808265"/>
      <w:bookmarkStart w:id="235" w:name="_Toc37068184"/>
      <w:bookmarkStart w:id="236" w:name="_Toc37257137"/>
      <w:bookmarkStart w:id="237" w:name="_Toc45892268"/>
      <w:bookmarkStart w:id="238" w:name="_Toc53175894"/>
      <w:bookmarkStart w:id="239" w:name="_Toc61119859"/>
      <w:bookmarkStart w:id="240" w:name="_Toc67917075"/>
      <w:r w:rsidRPr="00661924">
        <w:rPr>
          <w:lang w:val="en-US" w:eastAsia="ko-KR"/>
        </w:rPr>
        <w:t>4.5.4</w:t>
      </w:r>
      <w:r w:rsidRPr="00661924">
        <w:rPr>
          <w:rFonts w:hint="eastAsia"/>
          <w:lang w:val="en-US" w:eastAsia="zh-CN"/>
        </w:rPr>
        <w:tab/>
      </w:r>
      <w:r w:rsidRPr="00661924">
        <w:rPr>
          <w:lang w:val="en-US" w:eastAsia="ko-KR"/>
        </w:rPr>
        <w:t>Angle of arrival</w:t>
      </w:r>
      <w:bookmarkEnd w:id="233"/>
      <w:bookmarkEnd w:id="234"/>
      <w:bookmarkEnd w:id="235"/>
      <w:bookmarkEnd w:id="236"/>
      <w:bookmarkEnd w:id="237"/>
      <w:bookmarkEnd w:id="238"/>
      <w:bookmarkEnd w:id="239"/>
      <w:bookmarkEnd w:id="240"/>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41" w:name="_Toc21338158"/>
      <w:bookmarkStart w:id="242" w:name="_Toc29808266"/>
      <w:bookmarkStart w:id="243" w:name="_Toc37068185"/>
      <w:bookmarkStart w:id="244" w:name="_Toc37257138"/>
      <w:bookmarkStart w:id="245" w:name="_Toc45892269"/>
      <w:bookmarkStart w:id="246" w:name="_Toc53175895"/>
      <w:bookmarkStart w:id="247" w:name="_Toc61119860"/>
      <w:bookmarkStart w:id="248" w:name="_Toc67917076"/>
      <w:bookmarkStart w:id="249"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41"/>
      <w:bookmarkEnd w:id="242"/>
      <w:bookmarkEnd w:id="243"/>
      <w:bookmarkEnd w:id="244"/>
      <w:bookmarkEnd w:id="245"/>
      <w:bookmarkEnd w:id="246"/>
      <w:bookmarkEnd w:id="247"/>
      <w:bookmarkEnd w:id="248"/>
    </w:p>
    <w:p w14:paraId="61118FA7" w14:textId="77777777" w:rsidR="005B3300" w:rsidRPr="00661924" w:rsidRDefault="005B3300" w:rsidP="005B3300">
      <w:pPr>
        <w:pStyle w:val="Heading2"/>
      </w:pPr>
      <w:bookmarkStart w:id="250" w:name="_Toc21338159"/>
      <w:bookmarkStart w:id="251" w:name="_Toc29808267"/>
      <w:bookmarkStart w:id="252" w:name="_Toc37068186"/>
      <w:bookmarkStart w:id="253" w:name="_Toc37257139"/>
      <w:bookmarkStart w:id="254" w:name="_Toc45892270"/>
      <w:bookmarkStart w:id="255" w:name="_Toc53175896"/>
      <w:bookmarkStart w:id="256" w:name="_Toc61119861"/>
      <w:bookmarkStart w:id="257" w:name="_Toc67917077"/>
      <w:r w:rsidRPr="00661924">
        <w:t>5.1</w:t>
      </w:r>
      <w:r w:rsidRPr="00661924">
        <w:rPr>
          <w:rFonts w:hint="eastAsia"/>
          <w:lang w:eastAsia="zh-CN"/>
        </w:rPr>
        <w:tab/>
      </w:r>
      <w:r w:rsidRPr="00661924">
        <w:rPr>
          <w:rFonts w:hint="eastAsia"/>
        </w:rPr>
        <w:t>General</w:t>
      </w:r>
      <w:bookmarkEnd w:id="250"/>
      <w:bookmarkEnd w:id="251"/>
      <w:bookmarkEnd w:id="252"/>
      <w:bookmarkEnd w:id="253"/>
      <w:bookmarkEnd w:id="254"/>
      <w:bookmarkEnd w:id="255"/>
      <w:bookmarkEnd w:id="256"/>
      <w:bookmarkEnd w:id="257"/>
    </w:p>
    <w:p w14:paraId="79C0D334" w14:textId="77777777" w:rsidR="005B3300" w:rsidRPr="00661924" w:rsidRDefault="005B3300" w:rsidP="005B3300">
      <w:pPr>
        <w:pStyle w:val="Heading3"/>
      </w:pPr>
      <w:bookmarkStart w:id="258" w:name="_Toc21338160"/>
      <w:bookmarkStart w:id="259" w:name="_Toc29808268"/>
      <w:bookmarkStart w:id="260" w:name="_Toc37068187"/>
      <w:bookmarkStart w:id="261" w:name="_Toc37257140"/>
      <w:bookmarkStart w:id="262" w:name="_Toc45892271"/>
      <w:bookmarkStart w:id="263" w:name="_Toc53175897"/>
      <w:bookmarkStart w:id="264" w:name="_Toc61119862"/>
      <w:bookmarkStart w:id="265" w:name="_Toc67917078"/>
      <w:r w:rsidRPr="00661924">
        <w:t>5.1.1</w:t>
      </w:r>
      <w:r w:rsidRPr="00661924">
        <w:rPr>
          <w:rFonts w:hint="eastAsia"/>
          <w:lang w:eastAsia="zh-CN"/>
        </w:rPr>
        <w:tab/>
      </w:r>
      <w:r w:rsidRPr="00661924">
        <w:t>Applicability of requirements</w:t>
      </w:r>
      <w:bookmarkEnd w:id="258"/>
      <w:bookmarkEnd w:id="259"/>
      <w:bookmarkEnd w:id="260"/>
      <w:bookmarkEnd w:id="261"/>
      <w:bookmarkEnd w:id="262"/>
      <w:bookmarkEnd w:id="263"/>
      <w:bookmarkEnd w:id="264"/>
      <w:bookmarkEnd w:id="265"/>
    </w:p>
    <w:p w14:paraId="7573746A" w14:textId="77777777" w:rsidR="005B3300" w:rsidRPr="00661924" w:rsidRDefault="005B3300" w:rsidP="005B3300">
      <w:pPr>
        <w:pStyle w:val="Heading4"/>
      </w:pPr>
      <w:bookmarkStart w:id="266" w:name="_Toc21338161"/>
      <w:bookmarkStart w:id="267" w:name="_Toc29808269"/>
      <w:bookmarkStart w:id="268" w:name="_Toc37068188"/>
      <w:bookmarkStart w:id="269" w:name="_Toc37257141"/>
      <w:bookmarkStart w:id="270" w:name="_Toc45892272"/>
      <w:bookmarkStart w:id="271" w:name="_Toc53175898"/>
      <w:bookmarkStart w:id="272" w:name="_Toc61119863"/>
      <w:bookmarkStart w:id="273" w:name="_Toc67917079"/>
      <w:r w:rsidRPr="00661924">
        <w:t>5.1.1.1</w:t>
      </w:r>
      <w:r w:rsidRPr="00661924">
        <w:rPr>
          <w:rFonts w:hint="eastAsia"/>
        </w:rPr>
        <w:tab/>
      </w:r>
      <w:r w:rsidRPr="00661924">
        <w:t>General</w:t>
      </w:r>
      <w:bookmarkEnd w:id="266"/>
      <w:bookmarkEnd w:id="267"/>
      <w:bookmarkEnd w:id="268"/>
      <w:bookmarkEnd w:id="269"/>
      <w:bookmarkEnd w:id="270"/>
      <w:bookmarkEnd w:id="271"/>
      <w:bookmarkEnd w:id="272"/>
      <w:bookmarkEnd w:id="273"/>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74" w:name="_Toc21338162"/>
      <w:bookmarkStart w:id="275" w:name="_Toc29808270"/>
      <w:bookmarkStart w:id="276" w:name="_Toc37068189"/>
      <w:bookmarkStart w:id="277" w:name="_Toc37257142"/>
      <w:bookmarkStart w:id="278" w:name="_Toc45892273"/>
      <w:bookmarkStart w:id="279" w:name="_Toc53175899"/>
      <w:bookmarkStart w:id="280" w:name="_Toc61119864"/>
      <w:bookmarkStart w:id="281" w:name="_Toc67917080"/>
      <w:r w:rsidRPr="00661924">
        <w:t>5.1.1.2</w:t>
      </w:r>
      <w:r w:rsidRPr="00661924">
        <w:rPr>
          <w:rFonts w:hint="eastAsia"/>
        </w:rPr>
        <w:tab/>
      </w:r>
      <w:r w:rsidRPr="00661924">
        <w:t>Applicability of requirements for different number of RX antenna ports</w:t>
      </w:r>
      <w:bookmarkEnd w:id="274"/>
      <w:bookmarkEnd w:id="275"/>
      <w:bookmarkEnd w:id="276"/>
      <w:bookmarkEnd w:id="277"/>
      <w:bookmarkEnd w:id="278"/>
      <w:bookmarkEnd w:id="279"/>
      <w:bookmarkEnd w:id="280"/>
      <w:bookmarkEnd w:id="281"/>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82" w:name="_Toc21338163"/>
      <w:bookmarkStart w:id="283" w:name="_Toc29808271"/>
      <w:bookmarkStart w:id="284" w:name="_Toc37068190"/>
      <w:bookmarkStart w:id="285" w:name="_Toc37257143"/>
      <w:bookmarkStart w:id="286" w:name="_Toc45892274"/>
      <w:bookmarkStart w:id="287" w:name="_Toc53175900"/>
      <w:bookmarkStart w:id="288" w:name="_Toc61119865"/>
      <w:bookmarkStart w:id="289"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82"/>
      <w:bookmarkEnd w:id="283"/>
      <w:bookmarkEnd w:id="284"/>
      <w:bookmarkEnd w:id="285"/>
      <w:bookmarkEnd w:id="286"/>
      <w:bookmarkEnd w:id="287"/>
      <w:bookmarkEnd w:id="288"/>
      <w:bookmarkEnd w:id="289"/>
    </w:p>
    <w:p w14:paraId="1A8FB64A" w14:textId="77777777" w:rsidR="005B3300" w:rsidRPr="00661924" w:rsidRDefault="005B3300" w:rsidP="005B3300">
      <w:bookmarkStart w:id="290"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90"/>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91" w:name="_Toc21338164"/>
      <w:bookmarkStart w:id="292" w:name="_Toc29808272"/>
      <w:bookmarkStart w:id="293" w:name="_Toc37068191"/>
      <w:bookmarkStart w:id="294" w:name="_Toc37257144"/>
      <w:bookmarkStart w:id="295" w:name="_Toc45892275"/>
      <w:bookmarkStart w:id="296" w:name="_Toc53175901"/>
      <w:bookmarkStart w:id="297" w:name="_Toc61119866"/>
      <w:bookmarkStart w:id="298" w:name="_Toc67917082"/>
      <w:r w:rsidRPr="00661924">
        <w:rPr>
          <w:rFonts w:cs="Arial"/>
        </w:rPr>
        <w:t>5.1.1.4</w:t>
      </w:r>
      <w:r w:rsidRPr="00661924">
        <w:rPr>
          <w:rFonts w:cs="Arial"/>
        </w:rPr>
        <w:tab/>
        <w:t>Applicability of requirements for mandatory UE features with capability signalling</w:t>
      </w:r>
      <w:bookmarkEnd w:id="291"/>
      <w:bookmarkEnd w:id="292"/>
      <w:bookmarkEnd w:id="293"/>
      <w:bookmarkEnd w:id="294"/>
      <w:bookmarkEnd w:id="295"/>
      <w:bookmarkEnd w:id="296"/>
      <w:bookmarkEnd w:id="297"/>
      <w:bookmarkEnd w:id="298"/>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99" w:name="_Toc21338165"/>
      <w:bookmarkStart w:id="300" w:name="_Toc29808273"/>
      <w:bookmarkStart w:id="301" w:name="_Toc37068192"/>
      <w:bookmarkStart w:id="302" w:name="_Toc37257145"/>
      <w:bookmarkStart w:id="303" w:name="_Toc45892276"/>
      <w:bookmarkStart w:id="304" w:name="_Toc53175902"/>
      <w:bookmarkStart w:id="305" w:name="_Toc61119867"/>
      <w:bookmarkStart w:id="306"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99"/>
      <w:bookmarkEnd w:id="300"/>
      <w:bookmarkEnd w:id="301"/>
      <w:bookmarkEnd w:id="302"/>
      <w:bookmarkEnd w:id="303"/>
      <w:bookmarkEnd w:id="304"/>
      <w:bookmarkEnd w:id="305"/>
      <w:bookmarkEnd w:id="30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07" w:name="_Toc21338166"/>
      <w:bookmarkStart w:id="308" w:name="_Toc29808274"/>
      <w:bookmarkStart w:id="309" w:name="_Toc37068193"/>
      <w:bookmarkStart w:id="310" w:name="_Toc37257146"/>
      <w:bookmarkStart w:id="311" w:name="_Toc45892277"/>
      <w:bookmarkStart w:id="312" w:name="_Toc53175903"/>
      <w:bookmarkStart w:id="313" w:name="_Toc61119868"/>
      <w:bookmarkStart w:id="314"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
      <w:bookmarkEnd w:id="308"/>
      <w:bookmarkEnd w:id="309"/>
      <w:bookmarkEnd w:id="310"/>
      <w:bookmarkEnd w:id="311"/>
      <w:bookmarkEnd w:id="312"/>
      <w:bookmarkEnd w:id="313"/>
      <w:bookmarkEnd w:id="31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15" w:name="_Toc21338167"/>
      <w:bookmarkStart w:id="316" w:name="_Toc29808275"/>
      <w:bookmarkStart w:id="317" w:name="_Toc37068194"/>
      <w:bookmarkStart w:id="318" w:name="_Toc37257147"/>
      <w:bookmarkStart w:id="319" w:name="_Toc45892278"/>
      <w:bookmarkStart w:id="320" w:name="_Toc53175904"/>
      <w:bookmarkStart w:id="321" w:name="_Toc61119869"/>
      <w:bookmarkStart w:id="322" w:name="_Toc67917085"/>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5"/>
      <w:bookmarkEnd w:id="316"/>
      <w:bookmarkEnd w:id="317"/>
      <w:bookmarkEnd w:id="318"/>
      <w:bookmarkEnd w:id="319"/>
      <w:bookmarkEnd w:id="320"/>
      <w:bookmarkEnd w:id="321"/>
      <w:bookmarkEnd w:id="322"/>
    </w:p>
    <w:p w14:paraId="3C9E22AC" w14:textId="77777777" w:rsidR="005B3300" w:rsidRPr="00661924" w:rsidRDefault="005B3300" w:rsidP="005B3300">
      <w:pPr>
        <w:pStyle w:val="Heading4"/>
        <w:rPr>
          <w:lang w:eastAsia="zh-CN"/>
        </w:rPr>
      </w:pPr>
      <w:bookmarkStart w:id="323" w:name="_Toc21338168"/>
      <w:bookmarkStart w:id="324" w:name="_Toc29808276"/>
      <w:bookmarkStart w:id="325" w:name="_Toc37068195"/>
      <w:bookmarkStart w:id="326" w:name="_Toc37257148"/>
      <w:bookmarkStart w:id="327" w:name="_Toc45892279"/>
      <w:bookmarkStart w:id="328" w:name="_Toc53175905"/>
      <w:bookmarkStart w:id="329" w:name="_Toc61119870"/>
      <w:bookmarkStart w:id="330"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23"/>
      <w:bookmarkEnd w:id="324"/>
      <w:bookmarkEnd w:id="325"/>
      <w:bookmarkEnd w:id="326"/>
      <w:bookmarkEnd w:id="327"/>
      <w:bookmarkEnd w:id="328"/>
      <w:bookmarkEnd w:id="329"/>
      <w:bookmarkEnd w:id="330"/>
    </w:p>
    <w:p w14:paraId="19A4F35C" w14:textId="77777777" w:rsidR="005B3300" w:rsidRPr="00661924" w:rsidRDefault="005B3300" w:rsidP="005B3300">
      <w:pPr>
        <w:pStyle w:val="Heading5"/>
      </w:pPr>
      <w:bookmarkStart w:id="331" w:name="_Toc21338169"/>
      <w:bookmarkStart w:id="332" w:name="_Toc29808277"/>
      <w:bookmarkStart w:id="333" w:name="_Toc37068196"/>
      <w:bookmarkStart w:id="334" w:name="_Toc37257149"/>
      <w:bookmarkStart w:id="335" w:name="_Toc45892280"/>
      <w:bookmarkStart w:id="336" w:name="_Toc53175906"/>
      <w:bookmarkStart w:id="337" w:name="_Toc61119871"/>
      <w:bookmarkStart w:id="338"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31"/>
      <w:bookmarkEnd w:id="332"/>
      <w:bookmarkEnd w:id="333"/>
      <w:bookmarkEnd w:id="334"/>
      <w:bookmarkEnd w:id="335"/>
      <w:bookmarkEnd w:id="336"/>
      <w:bookmarkEnd w:id="337"/>
      <w:bookmarkEnd w:id="338"/>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39" w:name="_Toc21338170"/>
      <w:bookmarkStart w:id="340" w:name="_Toc29808278"/>
      <w:bookmarkStart w:id="341" w:name="_Toc37068197"/>
      <w:bookmarkStart w:id="342" w:name="_Toc37257150"/>
      <w:bookmarkStart w:id="343" w:name="_Toc45892281"/>
      <w:bookmarkStart w:id="344" w:name="_Toc53175907"/>
      <w:bookmarkStart w:id="345" w:name="_Toc61119872"/>
      <w:bookmarkStart w:id="346"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39"/>
      <w:bookmarkEnd w:id="340"/>
      <w:bookmarkEnd w:id="341"/>
      <w:bookmarkEnd w:id="342"/>
      <w:bookmarkEnd w:id="343"/>
      <w:bookmarkEnd w:id="344"/>
      <w:bookmarkEnd w:id="345"/>
      <w:bookmarkEnd w:id="346"/>
    </w:p>
    <w:p w14:paraId="5F54EE5A" w14:textId="5096DFCD"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ins w:id="347" w:author="Artyom Putilin" w:date="2021-05-11T21:11:00Z">
        <w:r w:rsidR="00392CB0">
          <w:rPr>
            <w:rFonts w:eastAsia="SimSun"/>
            <w:lang w:eastAsia="zh-CN"/>
          </w:rPr>
          <w:t>T</w:t>
        </w:r>
      </w:ins>
      <w:del w:id="348" w:author="Artyom Putilin" w:date="2021-05-11T21:11:00Z">
        <w:r w:rsidRPr="00661924" w:rsidDel="00392CB0">
          <w:rPr>
            <w:rFonts w:eastAsia="SimSun" w:hint="eastAsia"/>
            <w:lang w:eastAsia="zh-CN"/>
          </w:rPr>
          <w:delText>t</w:delText>
        </w:r>
      </w:del>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49" w:name="_Toc21338171"/>
      <w:bookmarkStart w:id="350" w:name="_Toc29808279"/>
      <w:bookmarkStart w:id="351" w:name="_Toc37068198"/>
      <w:bookmarkStart w:id="352" w:name="_Toc37257151"/>
      <w:bookmarkStart w:id="353" w:name="_Toc45892282"/>
      <w:bookmarkStart w:id="354" w:name="_Toc53175908"/>
      <w:bookmarkStart w:id="355" w:name="_Toc61119873"/>
      <w:bookmarkStart w:id="356"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49"/>
      <w:bookmarkEnd w:id="350"/>
      <w:bookmarkEnd w:id="351"/>
      <w:bookmarkEnd w:id="352"/>
      <w:bookmarkEnd w:id="353"/>
      <w:bookmarkEnd w:id="354"/>
      <w:bookmarkEnd w:id="355"/>
      <w:bookmarkEnd w:id="356"/>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57" w:name="_Toc21338172"/>
      <w:bookmarkStart w:id="358" w:name="_Toc29808280"/>
      <w:bookmarkStart w:id="359" w:name="_Toc37068199"/>
      <w:bookmarkStart w:id="360" w:name="_Toc37257152"/>
      <w:bookmarkStart w:id="361" w:name="_Toc45892283"/>
      <w:bookmarkStart w:id="362" w:name="_Toc53175909"/>
      <w:bookmarkStart w:id="363" w:name="_Toc61119874"/>
      <w:bookmarkStart w:id="364"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57"/>
      <w:bookmarkEnd w:id="358"/>
      <w:bookmarkEnd w:id="359"/>
      <w:bookmarkEnd w:id="360"/>
      <w:bookmarkEnd w:id="361"/>
      <w:bookmarkEnd w:id="362"/>
      <w:bookmarkEnd w:id="363"/>
      <w:bookmarkEnd w:id="36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65" w:name="_Toc21338173"/>
      <w:bookmarkStart w:id="366" w:name="_Toc29808281"/>
      <w:bookmarkStart w:id="367" w:name="_Toc37068200"/>
      <w:bookmarkStart w:id="368" w:name="_Toc37257153"/>
      <w:bookmarkStart w:id="369" w:name="_Toc45892284"/>
      <w:bookmarkStart w:id="370" w:name="_Toc53175910"/>
      <w:bookmarkStart w:id="371" w:name="_Toc61119875"/>
      <w:bookmarkStart w:id="372"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
      <w:bookmarkEnd w:id="366"/>
      <w:bookmarkEnd w:id="367"/>
      <w:bookmarkEnd w:id="368"/>
      <w:bookmarkEnd w:id="369"/>
      <w:bookmarkEnd w:id="370"/>
      <w:bookmarkEnd w:id="371"/>
      <w:bookmarkEnd w:id="372"/>
    </w:p>
    <w:p w14:paraId="1B15B1EA" w14:textId="77777777" w:rsidR="005B3300" w:rsidRPr="00661924" w:rsidRDefault="005B3300" w:rsidP="005B3300">
      <w:pPr>
        <w:pStyle w:val="Heading5"/>
      </w:pPr>
      <w:bookmarkStart w:id="373" w:name="_Toc21338174"/>
      <w:bookmarkStart w:id="374" w:name="_Toc29808282"/>
      <w:bookmarkStart w:id="375" w:name="_Toc37068201"/>
      <w:bookmarkStart w:id="376" w:name="_Toc37257154"/>
      <w:bookmarkStart w:id="377" w:name="_Toc45892285"/>
      <w:bookmarkStart w:id="378" w:name="_Toc53175911"/>
      <w:bookmarkStart w:id="379" w:name="_Toc61119876"/>
      <w:bookmarkStart w:id="380"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73"/>
      <w:bookmarkEnd w:id="374"/>
      <w:bookmarkEnd w:id="375"/>
      <w:bookmarkEnd w:id="376"/>
      <w:bookmarkEnd w:id="377"/>
      <w:bookmarkEnd w:id="378"/>
      <w:bookmarkEnd w:id="379"/>
      <w:bookmarkEnd w:id="380"/>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81" w:name="_Toc21338175"/>
      <w:bookmarkStart w:id="382" w:name="_Toc29808283"/>
      <w:bookmarkStart w:id="383" w:name="_Toc37068202"/>
      <w:bookmarkStart w:id="384" w:name="_Toc37257155"/>
      <w:bookmarkStart w:id="385" w:name="_Toc45892286"/>
      <w:bookmarkStart w:id="386" w:name="_Toc53175912"/>
      <w:bookmarkStart w:id="387" w:name="_Toc61119877"/>
      <w:bookmarkStart w:id="388"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81"/>
      <w:bookmarkEnd w:id="382"/>
      <w:bookmarkEnd w:id="383"/>
      <w:bookmarkEnd w:id="384"/>
      <w:bookmarkEnd w:id="385"/>
      <w:bookmarkEnd w:id="386"/>
      <w:bookmarkEnd w:id="387"/>
      <w:bookmarkEnd w:id="38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89" w:name="_Toc21338176"/>
      <w:bookmarkStart w:id="390" w:name="_Toc29808284"/>
      <w:bookmarkStart w:id="391" w:name="_Toc37068203"/>
      <w:bookmarkStart w:id="392" w:name="_Toc37257156"/>
      <w:bookmarkStart w:id="393" w:name="_Toc45892287"/>
      <w:bookmarkStart w:id="394" w:name="_Toc53175913"/>
      <w:bookmarkStart w:id="395" w:name="_Toc61119878"/>
      <w:bookmarkStart w:id="396"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89"/>
      <w:bookmarkEnd w:id="390"/>
      <w:bookmarkEnd w:id="391"/>
      <w:bookmarkEnd w:id="392"/>
      <w:bookmarkEnd w:id="393"/>
      <w:bookmarkEnd w:id="394"/>
      <w:bookmarkEnd w:id="395"/>
      <w:bookmarkEnd w:id="396"/>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97" w:name="_Toc21338177"/>
      <w:bookmarkStart w:id="398" w:name="_Toc29808285"/>
      <w:bookmarkStart w:id="399" w:name="_Toc37068204"/>
      <w:bookmarkStart w:id="400" w:name="_Toc37257157"/>
      <w:bookmarkStart w:id="401" w:name="_Toc45892288"/>
      <w:bookmarkStart w:id="402" w:name="_Toc53175914"/>
      <w:bookmarkStart w:id="403" w:name="_Toc61119879"/>
      <w:bookmarkStart w:id="404"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97"/>
      <w:bookmarkEnd w:id="398"/>
      <w:bookmarkEnd w:id="399"/>
      <w:bookmarkEnd w:id="400"/>
      <w:bookmarkEnd w:id="401"/>
      <w:bookmarkEnd w:id="402"/>
      <w:bookmarkEnd w:id="403"/>
      <w:bookmarkEnd w:id="404"/>
    </w:p>
    <w:p w14:paraId="52370F5F" w14:textId="77777777" w:rsidR="005B3300" w:rsidRPr="00661924" w:rsidRDefault="005B3300" w:rsidP="005B3300">
      <w:pPr>
        <w:pStyle w:val="Heading4"/>
        <w:rPr>
          <w:lang w:eastAsia="zh-CN"/>
        </w:rPr>
      </w:pPr>
      <w:bookmarkStart w:id="405" w:name="_Toc21338178"/>
      <w:bookmarkStart w:id="406" w:name="_Toc29808286"/>
      <w:bookmarkStart w:id="407" w:name="_Toc37068205"/>
      <w:bookmarkStart w:id="408" w:name="_Toc37257158"/>
      <w:bookmarkStart w:id="409" w:name="_Toc45892289"/>
      <w:bookmarkStart w:id="410" w:name="_Toc53175915"/>
      <w:bookmarkStart w:id="411" w:name="_Toc61119880"/>
      <w:bookmarkStart w:id="412"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05"/>
      <w:bookmarkEnd w:id="406"/>
      <w:bookmarkEnd w:id="407"/>
      <w:bookmarkEnd w:id="408"/>
      <w:bookmarkEnd w:id="409"/>
      <w:bookmarkEnd w:id="410"/>
      <w:bookmarkEnd w:id="411"/>
      <w:bookmarkEnd w:id="412"/>
    </w:p>
    <w:p w14:paraId="25559F02" w14:textId="77777777" w:rsidR="005B3300" w:rsidRPr="00661924" w:rsidRDefault="005B3300" w:rsidP="005B3300">
      <w:pPr>
        <w:pStyle w:val="Heading5"/>
      </w:pPr>
      <w:bookmarkStart w:id="413" w:name="_Toc21338179"/>
      <w:bookmarkStart w:id="414" w:name="_Toc29808287"/>
      <w:bookmarkStart w:id="415" w:name="_Toc37068206"/>
      <w:bookmarkStart w:id="416" w:name="_Toc37257159"/>
      <w:bookmarkStart w:id="417" w:name="_Toc45892290"/>
      <w:bookmarkStart w:id="418" w:name="_Toc53175916"/>
      <w:bookmarkStart w:id="419" w:name="_Toc61119881"/>
      <w:bookmarkStart w:id="420"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13"/>
      <w:bookmarkEnd w:id="414"/>
      <w:bookmarkEnd w:id="415"/>
      <w:bookmarkEnd w:id="416"/>
      <w:bookmarkEnd w:id="417"/>
      <w:bookmarkEnd w:id="418"/>
      <w:bookmarkEnd w:id="419"/>
      <w:bookmarkEnd w:id="420"/>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BE1CBAD"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del w:id="421" w:author="Artyom Putilin" w:date="2021-05-11T21:42:00Z">
              <w:r w:rsidRPr="00661924" w:rsidDel="00975049">
                <w:rPr>
                  <w:rFonts w:ascii="Arial" w:eastAsia="SimSun" w:hAnsi="Arial"/>
                  <w:sz w:val="18"/>
                </w:rPr>
                <w:delText>WB</w:delText>
              </w:r>
            </w:del>
            <w:ins w:id="422" w:author="Artyom Putilin" w:date="2021-05-11T21:42:00Z">
              <w:r w:rsidR="00975049">
                <w:rPr>
                  <w:rFonts w:ascii="Arial" w:eastAsia="SimSun" w:hAnsi="Arial"/>
                  <w:sz w:val="18"/>
                </w:rPr>
                <w:t>wideband</w:t>
              </w:r>
            </w:ins>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23" w:name="_Toc21338180"/>
      <w:bookmarkStart w:id="424" w:name="_Toc29808288"/>
      <w:bookmarkStart w:id="425" w:name="_Toc37068207"/>
      <w:bookmarkStart w:id="426" w:name="_Toc37257160"/>
      <w:bookmarkStart w:id="427" w:name="_Toc45892291"/>
      <w:bookmarkStart w:id="428" w:name="_Toc53175917"/>
      <w:bookmarkStart w:id="429" w:name="_Toc61119882"/>
      <w:bookmarkStart w:id="430"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23"/>
      <w:bookmarkEnd w:id="424"/>
      <w:bookmarkEnd w:id="425"/>
      <w:bookmarkEnd w:id="426"/>
      <w:bookmarkEnd w:id="427"/>
      <w:bookmarkEnd w:id="428"/>
      <w:bookmarkEnd w:id="429"/>
      <w:bookmarkEnd w:id="430"/>
    </w:p>
    <w:p w14:paraId="52046637" w14:textId="590FE243"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ins w:id="431" w:author="Artyom Putilin" w:date="2021-05-11T21:11:00Z">
        <w:r w:rsidR="00392CB0">
          <w:rPr>
            <w:rFonts w:eastAsia="SimSun"/>
            <w:lang w:eastAsia="zh-CN"/>
          </w:rPr>
          <w:t>T</w:t>
        </w:r>
      </w:ins>
      <w:del w:id="432" w:author="Artyom Putilin" w:date="2021-05-11T21:11:00Z">
        <w:r w:rsidRPr="00661924" w:rsidDel="00392CB0">
          <w:rPr>
            <w:rFonts w:eastAsia="SimSun" w:hint="eastAsia"/>
            <w:lang w:eastAsia="zh-CN"/>
          </w:rPr>
          <w:delText>t</w:delText>
        </w:r>
      </w:del>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33" w:name="_Toc21338181"/>
      <w:bookmarkStart w:id="434" w:name="_Toc29808289"/>
      <w:bookmarkStart w:id="435" w:name="_Toc37068208"/>
      <w:bookmarkStart w:id="436" w:name="_Toc37257161"/>
      <w:bookmarkStart w:id="437" w:name="_Toc45892292"/>
      <w:bookmarkStart w:id="438" w:name="_Toc53175918"/>
      <w:bookmarkStart w:id="439" w:name="_Toc61119883"/>
      <w:bookmarkStart w:id="440"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33"/>
      <w:bookmarkEnd w:id="434"/>
      <w:bookmarkEnd w:id="435"/>
      <w:bookmarkEnd w:id="436"/>
      <w:bookmarkEnd w:id="437"/>
      <w:bookmarkEnd w:id="438"/>
      <w:bookmarkEnd w:id="439"/>
      <w:bookmarkEnd w:id="440"/>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41" w:name="_Toc21338182"/>
      <w:bookmarkStart w:id="442" w:name="_Toc29808290"/>
      <w:bookmarkStart w:id="443" w:name="_Toc37068209"/>
      <w:bookmarkStart w:id="444" w:name="_Toc37257162"/>
      <w:bookmarkStart w:id="445" w:name="_Toc45892293"/>
      <w:bookmarkStart w:id="446" w:name="_Toc53175919"/>
      <w:bookmarkStart w:id="447" w:name="_Toc61119884"/>
      <w:bookmarkStart w:id="448" w:name="_Toc67917100"/>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41"/>
      <w:bookmarkEnd w:id="442"/>
      <w:bookmarkEnd w:id="443"/>
      <w:bookmarkEnd w:id="444"/>
      <w:bookmarkEnd w:id="445"/>
      <w:bookmarkEnd w:id="446"/>
      <w:bookmarkEnd w:id="447"/>
      <w:bookmarkEnd w:id="448"/>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49" w:name="_Toc21338183"/>
      <w:bookmarkStart w:id="450" w:name="_Toc29808291"/>
      <w:bookmarkStart w:id="451" w:name="_Toc37068210"/>
      <w:bookmarkStart w:id="452" w:name="_Toc37257163"/>
      <w:bookmarkStart w:id="453" w:name="_Toc45892294"/>
      <w:bookmarkStart w:id="454" w:name="_Toc53175920"/>
      <w:bookmarkStart w:id="455" w:name="_Toc61119885"/>
      <w:bookmarkStart w:id="456" w:name="_Toc67917101"/>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9"/>
      <w:bookmarkEnd w:id="450"/>
      <w:bookmarkEnd w:id="451"/>
      <w:bookmarkEnd w:id="452"/>
      <w:bookmarkEnd w:id="453"/>
      <w:bookmarkEnd w:id="454"/>
      <w:bookmarkEnd w:id="455"/>
      <w:bookmarkEnd w:id="456"/>
    </w:p>
    <w:p w14:paraId="664589C9" w14:textId="77777777" w:rsidR="005B3300" w:rsidRPr="00661924" w:rsidRDefault="005B3300" w:rsidP="005B3300">
      <w:pPr>
        <w:pStyle w:val="Heading5"/>
      </w:pPr>
      <w:bookmarkStart w:id="457" w:name="_Toc21338184"/>
      <w:bookmarkStart w:id="458" w:name="_Toc29808292"/>
      <w:bookmarkStart w:id="459" w:name="_Toc37068211"/>
      <w:bookmarkStart w:id="460" w:name="_Toc37257164"/>
      <w:bookmarkStart w:id="461" w:name="_Toc45892295"/>
      <w:bookmarkStart w:id="462" w:name="_Toc53175921"/>
      <w:bookmarkStart w:id="463" w:name="_Toc61119886"/>
      <w:bookmarkStart w:id="464"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57"/>
      <w:bookmarkEnd w:id="458"/>
      <w:bookmarkEnd w:id="459"/>
      <w:bookmarkEnd w:id="460"/>
      <w:bookmarkEnd w:id="461"/>
      <w:bookmarkEnd w:id="462"/>
      <w:bookmarkEnd w:id="463"/>
      <w:bookmarkEnd w:id="46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2E39813" w:rsidR="005B3300" w:rsidRPr="00661924" w:rsidRDefault="005B3300" w:rsidP="000811C5">
            <w:pPr>
              <w:keepNext/>
              <w:keepLines/>
              <w:spacing w:after="0"/>
              <w:jc w:val="center"/>
              <w:rPr>
                <w:rFonts w:ascii="Arial" w:eastAsia="SimSun" w:hAnsi="Arial"/>
                <w:sz w:val="18"/>
                <w:lang w:eastAsia="zh-CN"/>
              </w:rPr>
            </w:pPr>
            <w:del w:id="465" w:author="Artyom Putilin" w:date="2021-05-11T21:42:00Z">
              <w:r w:rsidRPr="00661924" w:rsidDel="00975049">
                <w:rPr>
                  <w:rFonts w:ascii="Arial" w:eastAsia="SimSun" w:hAnsi="Arial" w:hint="eastAsia"/>
                  <w:sz w:val="18"/>
                  <w:lang w:eastAsia="zh-CN"/>
                </w:rPr>
                <w:delText>WB</w:delText>
              </w:r>
            </w:del>
            <w:ins w:id="466" w:author="Artyom Putilin" w:date="2021-05-11T21:42:00Z">
              <w:r w:rsidR="00975049">
                <w:rPr>
                  <w:rFonts w:ascii="Arial" w:eastAsia="SimSun" w:hAnsi="Arial" w:hint="eastAsia"/>
                  <w:sz w:val="18"/>
                  <w:lang w:eastAsia="zh-CN"/>
                </w:rPr>
                <w:t>wideband</w:t>
              </w:r>
            </w:ins>
            <w:r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67" w:name="_Toc21338185"/>
      <w:bookmarkStart w:id="468" w:name="_Toc29808293"/>
      <w:bookmarkStart w:id="469" w:name="_Toc37068212"/>
      <w:bookmarkStart w:id="470" w:name="_Toc37257165"/>
      <w:bookmarkStart w:id="471" w:name="_Toc45892296"/>
      <w:bookmarkStart w:id="472" w:name="_Toc53175922"/>
      <w:bookmarkStart w:id="473" w:name="_Toc61119887"/>
      <w:bookmarkStart w:id="474"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67"/>
      <w:bookmarkEnd w:id="468"/>
      <w:bookmarkEnd w:id="469"/>
      <w:bookmarkEnd w:id="470"/>
      <w:bookmarkEnd w:id="471"/>
      <w:bookmarkEnd w:id="472"/>
      <w:bookmarkEnd w:id="473"/>
      <w:bookmarkEnd w:id="474"/>
    </w:p>
    <w:p w14:paraId="085155B8" w14:textId="6A707A6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ins w:id="475" w:author="Artyom Putilin" w:date="2021-05-11T21:11:00Z">
        <w:r w:rsidR="00392CB0">
          <w:rPr>
            <w:rFonts w:eastAsia="SimSun"/>
            <w:lang w:eastAsia="zh-CN"/>
          </w:rPr>
          <w:t>T</w:t>
        </w:r>
      </w:ins>
      <w:del w:id="476" w:author="Artyom Putilin" w:date="2021-05-11T21:11:00Z">
        <w:r w:rsidRPr="00661924" w:rsidDel="00392CB0">
          <w:rPr>
            <w:rFonts w:eastAsia="SimSun" w:hint="eastAsia"/>
            <w:lang w:eastAsia="zh-CN"/>
          </w:rPr>
          <w:delText>t</w:delText>
        </w:r>
      </w:del>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77" w:name="_Toc21338186"/>
      <w:bookmarkStart w:id="478" w:name="_Toc29808294"/>
      <w:bookmarkStart w:id="479" w:name="_Toc37068213"/>
      <w:bookmarkStart w:id="480" w:name="_Toc37257166"/>
      <w:bookmarkStart w:id="481" w:name="_Toc45892297"/>
      <w:bookmarkStart w:id="482" w:name="_Toc53175923"/>
      <w:bookmarkStart w:id="483" w:name="_Toc61119888"/>
      <w:bookmarkStart w:id="484"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77"/>
      <w:bookmarkEnd w:id="478"/>
      <w:bookmarkEnd w:id="479"/>
      <w:bookmarkEnd w:id="480"/>
      <w:bookmarkEnd w:id="481"/>
      <w:bookmarkEnd w:id="482"/>
      <w:bookmarkEnd w:id="483"/>
      <w:bookmarkEnd w:id="48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85" w:name="_Toc21338187"/>
      <w:bookmarkStart w:id="486" w:name="_Toc29808295"/>
      <w:bookmarkStart w:id="487" w:name="_Toc37068214"/>
      <w:bookmarkStart w:id="488" w:name="_Toc37257167"/>
      <w:bookmarkStart w:id="489" w:name="_Toc45892298"/>
      <w:bookmarkStart w:id="490" w:name="_Toc53175924"/>
      <w:bookmarkStart w:id="491" w:name="_Toc61119889"/>
      <w:bookmarkStart w:id="492" w:name="_Toc67917105"/>
      <w:r w:rsidRPr="00661924">
        <w:t>5.</w:t>
      </w:r>
      <w:r w:rsidRPr="00661924">
        <w:rPr>
          <w:rFonts w:hint="eastAsia"/>
        </w:rPr>
        <w:t>3</w:t>
      </w:r>
      <w:r w:rsidRPr="00661924">
        <w:rPr>
          <w:rFonts w:hint="eastAsia"/>
          <w:lang w:eastAsia="zh-CN"/>
        </w:rPr>
        <w:tab/>
      </w:r>
      <w:r w:rsidRPr="00661924">
        <w:t>PDCCH demodulation requirements</w:t>
      </w:r>
      <w:bookmarkEnd w:id="485"/>
      <w:bookmarkEnd w:id="486"/>
      <w:bookmarkEnd w:id="487"/>
      <w:bookmarkEnd w:id="488"/>
      <w:bookmarkEnd w:id="489"/>
      <w:bookmarkEnd w:id="490"/>
      <w:bookmarkEnd w:id="491"/>
      <w:bookmarkEnd w:id="492"/>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93" w:name="_Hlk531596606"/>
      <w:bookmarkStart w:id="494" w:name="_Toc21338188"/>
      <w:bookmarkStart w:id="495" w:name="_Toc29808296"/>
      <w:bookmarkStart w:id="496" w:name="_Toc37068215"/>
      <w:bookmarkStart w:id="497" w:name="_Toc37257168"/>
      <w:bookmarkStart w:id="498" w:name="_Toc45892299"/>
      <w:bookmarkStart w:id="499" w:name="_Toc53175925"/>
      <w:bookmarkStart w:id="500" w:name="_Toc61119890"/>
      <w:bookmarkStart w:id="501"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93"/>
      <w:bookmarkEnd w:id="494"/>
      <w:bookmarkEnd w:id="495"/>
      <w:bookmarkEnd w:id="496"/>
      <w:bookmarkEnd w:id="497"/>
      <w:bookmarkEnd w:id="498"/>
      <w:bookmarkEnd w:id="499"/>
      <w:bookmarkEnd w:id="500"/>
      <w:bookmarkEnd w:id="50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502" w:name="_Toc21338189"/>
      <w:bookmarkStart w:id="503" w:name="_Toc29808297"/>
      <w:bookmarkStart w:id="504" w:name="_Toc37068216"/>
      <w:bookmarkStart w:id="505" w:name="_Toc37257169"/>
      <w:bookmarkStart w:id="506" w:name="_Toc45892300"/>
      <w:bookmarkStart w:id="507" w:name="_Toc53175926"/>
      <w:bookmarkStart w:id="508" w:name="_Toc61119891"/>
      <w:bookmarkStart w:id="509"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02"/>
      <w:bookmarkEnd w:id="503"/>
      <w:bookmarkEnd w:id="504"/>
      <w:bookmarkEnd w:id="505"/>
      <w:bookmarkEnd w:id="506"/>
      <w:bookmarkEnd w:id="507"/>
      <w:bookmarkEnd w:id="508"/>
      <w:bookmarkEnd w:id="509"/>
    </w:p>
    <w:p w14:paraId="0CB5575D" w14:textId="77777777" w:rsidR="005B3300" w:rsidRPr="00661924" w:rsidRDefault="005B3300" w:rsidP="005B3300">
      <w:pPr>
        <w:pStyle w:val="Heading4"/>
        <w:rPr>
          <w:lang w:eastAsia="zh-CN"/>
        </w:rPr>
      </w:pPr>
      <w:bookmarkStart w:id="510" w:name="_Toc21338190"/>
      <w:bookmarkStart w:id="511" w:name="_Toc29808298"/>
      <w:bookmarkStart w:id="512" w:name="_Toc37068217"/>
      <w:bookmarkStart w:id="513" w:name="_Toc37257170"/>
      <w:bookmarkStart w:id="514" w:name="_Toc45892301"/>
      <w:bookmarkStart w:id="515" w:name="_Toc53175927"/>
      <w:bookmarkStart w:id="516" w:name="_Toc61119892"/>
      <w:bookmarkStart w:id="517"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10"/>
      <w:bookmarkEnd w:id="511"/>
      <w:bookmarkEnd w:id="512"/>
      <w:bookmarkEnd w:id="513"/>
      <w:bookmarkEnd w:id="514"/>
      <w:bookmarkEnd w:id="515"/>
      <w:bookmarkEnd w:id="516"/>
      <w:bookmarkEnd w:id="51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518" w:name="_Toc21338191"/>
      <w:bookmarkStart w:id="519" w:name="_Toc29808299"/>
      <w:bookmarkStart w:id="520" w:name="_Toc37068218"/>
      <w:bookmarkStart w:id="521" w:name="_Toc37257171"/>
      <w:bookmarkStart w:id="522" w:name="_Toc45892302"/>
      <w:bookmarkStart w:id="523" w:name="_Toc53175928"/>
      <w:bookmarkStart w:id="524" w:name="_Toc61119893"/>
      <w:bookmarkStart w:id="525" w:name="_Toc67917109"/>
      <w:r w:rsidRPr="00661924">
        <w:rPr>
          <w:snapToGrid w:val="0"/>
        </w:rPr>
        <w:t>5.3.2.1.1</w:t>
      </w:r>
      <w:r w:rsidRPr="00661924">
        <w:rPr>
          <w:rFonts w:hint="eastAsia"/>
          <w:snapToGrid w:val="0"/>
          <w:lang w:eastAsia="zh-CN"/>
        </w:rPr>
        <w:tab/>
      </w:r>
      <w:r w:rsidRPr="00661924">
        <w:rPr>
          <w:snapToGrid w:val="0"/>
        </w:rPr>
        <w:t>1 Tx Antenna performances</w:t>
      </w:r>
      <w:bookmarkEnd w:id="518"/>
      <w:bookmarkEnd w:id="519"/>
      <w:bookmarkEnd w:id="520"/>
      <w:bookmarkEnd w:id="521"/>
      <w:bookmarkEnd w:id="522"/>
      <w:bookmarkEnd w:id="523"/>
      <w:bookmarkEnd w:id="524"/>
      <w:bookmarkEnd w:id="525"/>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26" w:name="_Toc21338192"/>
      <w:bookmarkStart w:id="527" w:name="_Toc29808300"/>
      <w:bookmarkStart w:id="528" w:name="_Toc37068219"/>
      <w:bookmarkStart w:id="529" w:name="_Toc37257172"/>
      <w:bookmarkStart w:id="530" w:name="_Toc45892303"/>
      <w:bookmarkStart w:id="531" w:name="_Toc53175929"/>
      <w:bookmarkStart w:id="532" w:name="_Toc61119894"/>
      <w:bookmarkStart w:id="533" w:name="_Toc67917110"/>
      <w:r w:rsidRPr="00661924">
        <w:rPr>
          <w:snapToGrid w:val="0"/>
        </w:rPr>
        <w:t>5.3.2.1.2</w:t>
      </w:r>
      <w:r w:rsidRPr="00661924">
        <w:rPr>
          <w:rFonts w:hint="eastAsia"/>
          <w:snapToGrid w:val="0"/>
          <w:lang w:eastAsia="zh-CN"/>
        </w:rPr>
        <w:tab/>
      </w:r>
      <w:r w:rsidRPr="00661924">
        <w:rPr>
          <w:snapToGrid w:val="0"/>
        </w:rPr>
        <w:t>2 Tx Antenna performances</w:t>
      </w:r>
      <w:bookmarkEnd w:id="526"/>
      <w:bookmarkEnd w:id="527"/>
      <w:bookmarkEnd w:id="528"/>
      <w:bookmarkEnd w:id="529"/>
      <w:bookmarkEnd w:id="530"/>
      <w:bookmarkEnd w:id="531"/>
      <w:bookmarkEnd w:id="532"/>
      <w:bookmarkEnd w:id="533"/>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34" w:name="_Toc21338193"/>
      <w:bookmarkStart w:id="535" w:name="_Toc29808301"/>
      <w:bookmarkStart w:id="536" w:name="_Toc37068220"/>
      <w:bookmarkStart w:id="537" w:name="_Toc37257173"/>
      <w:bookmarkStart w:id="538" w:name="_Toc45892304"/>
      <w:bookmarkStart w:id="539" w:name="_Toc53175930"/>
      <w:bookmarkStart w:id="540" w:name="_Toc61119895"/>
      <w:bookmarkStart w:id="541"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34"/>
      <w:bookmarkEnd w:id="535"/>
      <w:bookmarkEnd w:id="536"/>
      <w:bookmarkEnd w:id="537"/>
      <w:bookmarkEnd w:id="538"/>
      <w:bookmarkEnd w:id="539"/>
      <w:bookmarkEnd w:id="540"/>
      <w:bookmarkEnd w:id="541"/>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42" w:name="_Toc21338194"/>
      <w:bookmarkStart w:id="543" w:name="_Toc29808302"/>
      <w:bookmarkStart w:id="544" w:name="_Toc37068221"/>
      <w:bookmarkStart w:id="545" w:name="_Toc37257174"/>
      <w:bookmarkStart w:id="546" w:name="_Toc45892305"/>
      <w:bookmarkStart w:id="547" w:name="_Toc53175931"/>
      <w:bookmarkStart w:id="548" w:name="_Toc61119896"/>
      <w:bookmarkStart w:id="549" w:name="_Toc67917112"/>
      <w:r w:rsidRPr="00661924">
        <w:rPr>
          <w:snapToGrid w:val="0"/>
        </w:rPr>
        <w:t>5.3.2.2.1</w:t>
      </w:r>
      <w:r w:rsidRPr="00661924">
        <w:rPr>
          <w:rFonts w:hint="eastAsia"/>
          <w:snapToGrid w:val="0"/>
          <w:lang w:eastAsia="zh-CN"/>
        </w:rPr>
        <w:tab/>
      </w:r>
      <w:r w:rsidRPr="00661924">
        <w:rPr>
          <w:snapToGrid w:val="0"/>
        </w:rPr>
        <w:t>1 Tx Antenna performances</w:t>
      </w:r>
      <w:bookmarkEnd w:id="542"/>
      <w:bookmarkEnd w:id="543"/>
      <w:bookmarkEnd w:id="544"/>
      <w:bookmarkEnd w:id="545"/>
      <w:bookmarkEnd w:id="546"/>
      <w:bookmarkEnd w:id="547"/>
      <w:bookmarkEnd w:id="548"/>
      <w:bookmarkEnd w:id="549"/>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50" w:name="_Toc21338195"/>
      <w:bookmarkStart w:id="551" w:name="_Toc29808303"/>
      <w:bookmarkStart w:id="552" w:name="_Toc37068222"/>
      <w:bookmarkStart w:id="553" w:name="_Toc37257175"/>
      <w:bookmarkStart w:id="554" w:name="_Toc45892306"/>
      <w:bookmarkStart w:id="555" w:name="_Toc53175932"/>
      <w:bookmarkStart w:id="556" w:name="_Toc61119897"/>
      <w:bookmarkStart w:id="557" w:name="_Toc67917113"/>
      <w:r w:rsidRPr="00661924">
        <w:rPr>
          <w:snapToGrid w:val="0"/>
        </w:rPr>
        <w:t>5.3.2.2.2</w:t>
      </w:r>
      <w:r w:rsidRPr="00661924">
        <w:rPr>
          <w:rFonts w:hint="eastAsia"/>
          <w:snapToGrid w:val="0"/>
          <w:lang w:eastAsia="zh-CN"/>
        </w:rPr>
        <w:tab/>
      </w:r>
      <w:r w:rsidRPr="00661924">
        <w:rPr>
          <w:snapToGrid w:val="0"/>
        </w:rPr>
        <w:t>2 Tx Antenna performances</w:t>
      </w:r>
      <w:bookmarkEnd w:id="550"/>
      <w:bookmarkEnd w:id="551"/>
      <w:bookmarkEnd w:id="552"/>
      <w:bookmarkEnd w:id="553"/>
      <w:bookmarkEnd w:id="554"/>
      <w:bookmarkEnd w:id="555"/>
      <w:bookmarkEnd w:id="556"/>
      <w:bookmarkEnd w:id="55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58" w:name="_Toc21338196"/>
      <w:bookmarkStart w:id="559" w:name="_Toc29808304"/>
      <w:bookmarkStart w:id="560" w:name="_Toc37068223"/>
      <w:bookmarkStart w:id="561" w:name="_Toc37257176"/>
      <w:bookmarkStart w:id="562" w:name="_Toc45892307"/>
      <w:bookmarkStart w:id="563" w:name="_Toc53175933"/>
      <w:bookmarkStart w:id="564" w:name="_Toc61119898"/>
      <w:bookmarkStart w:id="565"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58"/>
      <w:bookmarkEnd w:id="559"/>
      <w:bookmarkEnd w:id="560"/>
      <w:bookmarkEnd w:id="561"/>
      <w:bookmarkEnd w:id="562"/>
      <w:bookmarkEnd w:id="563"/>
      <w:bookmarkEnd w:id="564"/>
      <w:bookmarkEnd w:id="565"/>
    </w:p>
    <w:p w14:paraId="0D169902" w14:textId="77777777" w:rsidR="005B3300" w:rsidRPr="00661924" w:rsidRDefault="005B3300" w:rsidP="005B3300">
      <w:pPr>
        <w:pStyle w:val="Heading4"/>
        <w:rPr>
          <w:lang w:eastAsia="zh-CN"/>
        </w:rPr>
      </w:pPr>
      <w:bookmarkStart w:id="566" w:name="_Toc21338197"/>
      <w:bookmarkStart w:id="567" w:name="_Toc29808305"/>
      <w:bookmarkStart w:id="568" w:name="_Toc37068224"/>
      <w:bookmarkStart w:id="569" w:name="_Toc37257177"/>
      <w:bookmarkStart w:id="570" w:name="_Toc45892308"/>
      <w:bookmarkStart w:id="571" w:name="_Toc53175934"/>
      <w:bookmarkStart w:id="572" w:name="_Toc61119899"/>
      <w:bookmarkStart w:id="573"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66"/>
      <w:bookmarkEnd w:id="567"/>
      <w:bookmarkEnd w:id="568"/>
      <w:bookmarkEnd w:id="569"/>
      <w:bookmarkEnd w:id="570"/>
      <w:bookmarkEnd w:id="571"/>
      <w:bookmarkEnd w:id="572"/>
      <w:bookmarkEnd w:id="573"/>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74" w:name="_Toc21338198"/>
      <w:bookmarkStart w:id="575" w:name="_Toc29808306"/>
      <w:bookmarkStart w:id="576" w:name="_Toc37068225"/>
      <w:bookmarkStart w:id="577" w:name="_Toc37257178"/>
      <w:bookmarkStart w:id="578" w:name="_Toc45892309"/>
      <w:bookmarkStart w:id="579" w:name="_Toc53175935"/>
      <w:bookmarkStart w:id="580" w:name="_Toc61119900"/>
      <w:bookmarkStart w:id="581" w:name="_Toc67917116"/>
      <w:r w:rsidRPr="00661924">
        <w:rPr>
          <w:snapToGrid w:val="0"/>
        </w:rPr>
        <w:t>5.3.3.1.1</w:t>
      </w:r>
      <w:r w:rsidRPr="00661924">
        <w:rPr>
          <w:rFonts w:hint="eastAsia"/>
          <w:snapToGrid w:val="0"/>
          <w:lang w:eastAsia="zh-CN"/>
        </w:rPr>
        <w:tab/>
      </w:r>
      <w:r w:rsidRPr="00661924">
        <w:rPr>
          <w:snapToGrid w:val="0"/>
        </w:rPr>
        <w:t>1 Tx Antenna performances</w:t>
      </w:r>
      <w:bookmarkEnd w:id="574"/>
      <w:bookmarkEnd w:id="575"/>
      <w:bookmarkEnd w:id="576"/>
      <w:bookmarkEnd w:id="577"/>
      <w:bookmarkEnd w:id="578"/>
      <w:bookmarkEnd w:id="579"/>
      <w:bookmarkEnd w:id="580"/>
      <w:bookmarkEnd w:id="58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82" w:name="_Toc21338199"/>
      <w:bookmarkStart w:id="583" w:name="_Toc29808307"/>
      <w:bookmarkStart w:id="584" w:name="_Toc37068226"/>
      <w:bookmarkStart w:id="585" w:name="_Toc37257179"/>
      <w:bookmarkStart w:id="586" w:name="_Toc45892310"/>
      <w:bookmarkStart w:id="587" w:name="_Toc53175936"/>
      <w:bookmarkStart w:id="588" w:name="_Toc61119901"/>
      <w:bookmarkStart w:id="589" w:name="_Toc67917117"/>
      <w:r w:rsidRPr="00661924">
        <w:rPr>
          <w:snapToGrid w:val="0"/>
        </w:rPr>
        <w:t>5.3.3.1.2</w:t>
      </w:r>
      <w:r w:rsidRPr="00661924">
        <w:rPr>
          <w:rFonts w:hint="eastAsia"/>
          <w:snapToGrid w:val="0"/>
          <w:lang w:eastAsia="zh-CN"/>
        </w:rPr>
        <w:tab/>
      </w:r>
      <w:r w:rsidRPr="00661924">
        <w:rPr>
          <w:snapToGrid w:val="0"/>
        </w:rPr>
        <w:t>2 Tx Antenna performances</w:t>
      </w:r>
      <w:bookmarkEnd w:id="582"/>
      <w:bookmarkEnd w:id="583"/>
      <w:bookmarkEnd w:id="584"/>
      <w:bookmarkEnd w:id="585"/>
      <w:bookmarkEnd w:id="586"/>
      <w:bookmarkEnd w:id="587"/>
      <w:bookmarkEnd w:id="588"/>
      <w:bookmarkEnd w:id="589"/>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90" w:name="_Toc21338200"/>
      <w:bookmarkStart w:id="591" w:name="_Toc29808308"/>
      <w:bookmarkStart w:id="592" w:name="_Toc37068227"/>
      <w:bookmarkStart w:id="593" w:name="_Toc37257180"/>
      <w:bookmarkStart w:id="594" w:name="_Toc45892311"/>
      <w:bookmarkStart w:id="595" w:name="_Toc53175937"/>
      <w:bookmarkStart w:id="596" w:name="_Toc61119902"/>
      <w:bookmarkStart w:id="597"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90"/>
      <w:bookmarkEnd w:id="591"/>
      <w:bookmarkEnd w:id="592"/>
      <w:bookmarkEnd w:id="593"/>
      <w:bookmarkEnd w:id="594"/>
      <w:bookmarkEnd w:id="595"/>
      <w:bookmarkEnd w:id="596"/>
      <w:bookmarkEnd w:id="59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98" w:name="_Toc21338201"/>
      <w:bookmarkStart w:id="599" w:name="_Toc29808309"/>
      <w:bookmarkStart w:id="600" w:name="_Toc37068228"/>
      <w:bookmarkStart w:id="601" w:name="_Toc37257181"/>
      <w:bookmarkStart w:id="602" w:name="_Toc45892312"/>
      <w:bookmarkStart w:id="603" w:name="_Toc53175938"/>
      <w:bookmarkStart w:id="604" w:name="_Toc61119903"/>
      <w:bookmarkStart w:id="605" w:name="_Toc67917119"/>
      <w:r w:rsidRPr="00661924">
        <w:rPr>
          <w:snapToGrid w:val="0"/>
        </w:rPr>
        <w:t>5.3.3.2.1</w:t>
      </w:r>
      <w:r w:rsidRPr="00661924">
        <w:rPr>
          <w:rFonts w:hint="eastAsia"/>
          <w:snapToGrid w:val="0"/>
          <w:lang w:eastAsia="zh-CN"/>
        </w:rPr>
        <w:tab/>
      </w:r>
      <w:r w:rsidRPr="00661924">
        <w:rPr>
          <w:snapToGrid w:val="0"/>
        </w:rPr>
        <w:t>1 Tx Antenna performances</w:t>
      </w:r>
      <w:bookmarkEnd w:id="598"/>
      <w:bookmarkEnd w:id="599"/>
      <w:bookmarkEnd w:id="600"/>
      <w:bookmarkEnd w:id="601"/>
      <w:bookmarkEnd w:id="602"/>
      <w:bookmarkEnd w:id="603"/>
      <w:bookmarkEnd w:id="604"/>
      <w:bookmarkEnd w:id="605"/>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606" w:name="_Toc21338202"/>
      <w:bookmarkStart w:id="607" w:name="_Toc29808310"/>
      <w:bookmarkStart w:id="608" w:name="_Toc37068229"/>
      <w:bookmarkStart w:id="609" w:name="_Toc37257182"/>
      <w:bookmarkStart w:id="610" w:name="_Toc45892313"/>
      <w:bookmarkStart w:id="611" w:name="_Toc53175939"/>
      <w:bookmarkStart w:id="612" w:name="_Toc61119904"/>
      <w:bookmarkStart w:id="613" w:name="_Toc67917120"/>
      <w:r w:rsidRPr="00661924">
        <w:rPr>
          <w:snapToGrid w:val="0"/>
        </w:rPr>
        <w:t>5.3.3.2.2</w:t>
      </w:r>
      <w:r w:rsidRPr="00661924">
        <w:rPr>
          <w:rFonts w:hint="eastAsia"/>
          <w:snapToGrid w:val="0"/>
          <w:lang w:eastAsia="zh-CN"/>
        </w:rPr>
        <w:tab/>
      </w:r>
      <w:r w:rsidRPr="00661924">
        <w:rPr>
          <w:snapToGrid w:val="0"/>
        </w:rPr>
        <w:t>2 Tx Antenna performances</w:t>
      </w:r>
      <w:bookmarkEnd w:id="606"/>
      <w:bookmarkEnd w:id="607"/>
      <w:bookmarkEnd w:id="608"/>
      <w:bookmarkEnd w:id="609"/>
      <w:bookmarkEnd w:id="610"/>
      <w:bookmarkEnd w:id="611"/>
      <w:bookmarkEnd w:id="612"/>
      <w:bookmarkEnd w:id="613"/>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614" w:name="_Toc21338203"/>
      <w:bookmarkStart w:id="615" w:name="_Toc29808311"/>
      <w:bookmarkStart w:id="616" w:name="_Toc37068230"/>
      <w:bookmarkStart w:id="617" w:name="_Toc37257183"/>
      <w:bookmarkStart w:id="618" w:name="_Toc45892314"/>
      <w:bookmarkStart w:id="619" w:name="_Toc53175940"/>
      <w:bookmarkStart w:id="620" w:name="_Toc61119905"/>
      <w:bookmarkStart w:id="621" w:name="_Toc67917121"/>
      <w:r w:rsidRPr="00661924">
        <w:t>5.</w:t>
      </w:r>
      <w:r w:rsidRPr="00661924">
        <w:rPr>
          <w:rFonts w:hint="eastAsia"/>
        </w:rPr>
        <w:t>4</w:t>
      </w:r>
      <w:r w:rsidRPr="00661924">
        <w:rPr>
          <w:rFonts w:hint="eastAsia"/>
          <w:lang w:eastAsia="zh-CN"/>
        </w:rPr>
        <w:tab/>
      </w:r>
      <w:r w:rsidRPr="00661924">
        <w:t>PBCH demodulation requirements</w:t>
      </w:r>
      <w:bookmarkEnd w:id="614"/>
      <w:bookmarkEnd w:id="615"/>
      <w:bookmarkEnd w:id="616"/>
      <w:bookmarkEnd w:id="617"/>
      <w:bookmarkEnd w:id="618"/>
      <w:bookmarkEnd w:id="619"/>
      <w:bookmarkEnd w:id="620"/>
      <w:bookmarkEnd w:id="621"/>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22" w:name="_Toc21338204"/>
      <w:bookmarkStart w:id="623" w:name="_Toc29808312"/>
      <w:bookmarkStart w:id="624" w:name="_Toc37068231"/>
      <w:bookmarkStart w:id="625" w:name="_Toc37257184"/>
      <w:bookmarkStart w:id="626" w:name="_Toc45892315"/>
      <w:bookmarkStart w:id="627" w:name="_Toc53175941"/>
      <w:bookmarkStart w:id="628" w:name="_Toc61119906"/>
      <w:bookmarkStart w:id="629"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22"/>
      <w:bookmarkEnd w:id="623"/>
      <w:bookmarkEnd w:id="624"/>
      <w:bookmarkEnd w:id="625"/>
      <w:bookmarkEnd w:id="626"/>
      <w:bookmarkEnd w:id="627"/>
      <w:bookmarkEnd w:id="628"/>
      <w:bookmarkEnd w:id="629"/>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30" w:name="_Toc21338205"/>
      <w:bookmarkStart w:id="631" w:name="_Toc29808313"/>
      <w:bookmarkStart w:id="632" w:name="_Toc37068232"/>
      <w:bookmarkStart w:id="633" w:name="_Toc37257185"/>
      <w:bookmarkStart w:id="634" w:name="_Toc45892316"/>
      <w:bookmarkStart w:id="635" w:name="_Toc53175942"/>
      <w:bookmarkStart w:id="636" w:name="_Toc61119907"/>
      <w:bookmarkStart w:id="637"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30"/>
      <w:bookmarkEnd w:id="631"/>
      <w:bookmarkEnd w:id="632"/>
      <w:bookmarkEnd w:id="633"/>
      <w:bookmarkEnd w:id="634"/>
      <w:bookmarkEnd w:id="635"/>
      <w:bookmarkEnd w:id="636"/>
      <w:bookmarkEnd w:id="637"/>
    </w:p>
    <w:p w14:paraId="32E7EF38" w14:textId="77777777" w:rsidR="005B3300" w:rsidRPr="00661924" w:rsidRDefault="005B3300" w:rsidP="005B3300">
      <w:pPr>
        <w:pStyle w:val="Heading4"/>
        <w:rPr>
          <w:lang w:eastAsia="zh-CN"/>
        </w:rPr>
      </w:pPr>
      <w:bookmarkStart w:id="638" w:name="_Toc21338206"/>
      <w:bookmarkStart w:id="639" w:name="_Toc29808314"/>
      <w:bookmarkStart w:id="640" w:name="_Toc37068233"/>
      <w:bookmarkStart w:id="641" w:name="_Toc37257186"/>
      <w:bookmarkStart w:id="642" w:name="_Toc45892317"/>
      <w:bookmarkStart w:id="643" w:name="_Toc53175943"/>
      <w:bookmarkStart w:id="644" w:name="_Toc61119908"/>
      <w:bookmarkStart w:id="645"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38"/>
      <w:bookmarkEnd w:id="639"/>
      <w:bookmarkEnd w:id="640"/>
      <w:bookmarkEnd w:id="641"/>
      <w:bookmarkEnd w:id="642"/>
      <w:bookmarkEnd w:id="643"/>
      <w:bookmarkEnd w:id="644"/>
      <w:bookmarkEnd w:id="64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46" w:name="_Toc21338207"/>
      <w:bookmarkStart w:id="647" w:name="_Toc29808315"/>
      <w:bookmarkStart w:id="648" w:name="_Toc37068234"/>
      <w:bookmarkStart w:id="649" w:name="_Toc37257187"/>
      <w:bookmarkStart w:id="650" w:name="_Toc45892318"/>
      <w:bookmarkStart w:id="651" w:name="_Toc53175944"/>
      <w:bookmarkStart w:id="652" w:name="_Toc61119909"/>
      <w:bookmarkStart w:id="653"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46"/>
      <w:bookmarkEnd w:id="647"/>
      <w:bookmarkEnd w:id="648"/>
      <w:bookmarkEnd w:id="649"/>
      <w:bookmarkEnd w:id="650"/>
      <w:bookmarkEnd w:id="651"/>
      <w:bookmarkEnd w:id="652"/>
      <w:bookmarkEnd w:id="653"/>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54" w:name="_Toc21338208"/>
      <w:bookmarkStart w:id="655" w:name="_Toc29808316"/>
      <w:bookmarkStart w:id="656" w:name="_Toc37068235"/>
      <w:bookmarkStart w:id="657" w:name="_Toc37257188"/>
      <w:bookmarkStart w:id="658" w:name="_Toc45892319"/>
      <w:bookmarkStart w:id="659" w:name="_Toc53175945"/>
      <w:bookmarkStart w:id="660" w:name="_Toc61119910"/>
      <w:bookmarkStart w:id="661"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4"/>
      <w:bookmarkEnd w:id="655"/>
      <w:bookmarkEnd w:id="656"/>
      <w:bookmarkEnd w:id="657"/>
      <w:bookmarkEnd w:id="658"/>
      <w:bookmarkEnd w:id="659"/>
      <w:bookmarkEnd w:id="660"/>
      <w:bookmarkEnd w:id="661"/>
    </w:p>
    <w:p w14:paraId="4098AF50" w14:textId="77777777" w:rsidR="005B3300" w:rsidRPr="00661924" w:rsidRDefault="005B3300" w:rsidP="005B3300">
      <w:pPr>
        <w:pStyle w:val="Heading4"/>
        <w:rPr>
          <w:lang w:eastAsia="zh-CN"/>
        </w:rPr>
      </w:pPr>
      <w:bookmarkStart w:id="662" w:name="_Toc21338209"/>
      <w:bookmarkStart w:id="663" w:name="_Toc29808317"/>
      <w:bookmarkStart w:id="664" w:name="_Toc37068236"/>
      <w:bookmarkStart w:id="665" w:name="_Toc37257189"/>
      <w:bookmarkStart w:id="666" w:name="_Toc45892320"/>
      <w:bookmarkStart w:id="667" w:name="_Toc53175946"/>
      <w:bookmarkStart w:id="668" w:name="_Toc61119911"/>
      <w:bookmarkStart w:id="669"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62"/>
      <w:bookmarkEnd w:id="663"/>
      <w:bookmarkEnd w:id="664"/>
      <w:bookmarkEnd w:id="665"/>
      <w:bookmarkEnd w:id="666"/>
      <w:bookmarkEnd w:id="667"/>
      <w:bookmarkEnd w:id="668"/>
      <w:bookmarkEnd w:id="669"/>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6EE0D641" w:rsidR="005B3300" w:rsidRPr="00661924" w:rsidRDefault="005B3300" w:rsidP="005B3300">
      <w:pPr>
        <w:pStyle w:val="TH"/>
      </w:pPr>
      <w:r w:rsidRPr="00661924">
        <w:t>Table 5.4.3.1-3</w:t>
      </w:r>
      <w:ins w:id="670" w:author="Artyom Putilin" w:date="2021-05-11T21:43:00Z">
        <w:r w:rsidR="00975049" w:rsidRPr="00661924">
          <w:rPr>
            <w:rFonts w:hint="eastAsia"/>
            <w:lang w:eastAsia="zh-CN"/>
          </w:rPr>
          <w:t xml:space="preserve">: </w:t>
        </w:r>
      </w:ins>
      <w:del w:id="671" w:author="Artyom Putilin" w:date="2021-05-11T21:43: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72" w:name="_Toc21338210"/>
      <w:bookmarkStart w:id="673" w:name="_Toc29808318"/>
      <w:bookmarkStart w:id="674" w:name="_Toc37068237"/>
      <w:bookmarkStart w:id="675" w:name="_Toc37257190"/>
      <w:bookmarkStart w:id="676" w:name="_Toc45892321"/>
      <w:bookmarkStart w:id="677" w:name="_Toc53175947"/>
      <w:bookmarkStart w:id="678" w:name="_Toc61119912"/>
      <w:bookmarkStart w:id="679"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72"/>
      <w:bookmarkEnd w:id="673"/>
      <w:bookmarkEnd w:id="674"/>
      <w:bookmarkEnd w:id="675"/>
      <w:bookmarkEnd w:id="676"/>
      <w:bookmarkEnd w:id="677"/>
      <w:bookmarkEnd w:id="678"/>
      <w:bookmarkEnd w:id="6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80" w:name="_Toc21338211"/>
      <w:bookmarkStart w:id="681" w:name="_Toc29808319"/>
      <w:bookmarkStart w:id="682" w:name="_Toc37068238"/>
      <w:bookmarkStart w:id="683" w:name="_Toc37257191"/>
      <w:bookmarkStart w:id="684" w:name="_Toc45892322"/>
      <w:bookmarkStart w:id="685" w:name="_Toc53175948"/>
      <w:bookmarkStart w:id="686" w:name="_Toc61119913"/>
      <w:bookmarkStart w:id="687" w:name="_Toc67917129"/>
      <w:r w:rsidRPr="00661924">
        <w:rPr>
          <w:rFonts w:hint="eastAsia"/>
        </w:rPr>
        <w:t>5.5</w:t>
      </w:r>
      <w:r w:rsidRPr="00661924">
        <w:rPr>
          <w:rFonts w:hint="eastAsia"/>
          <w:lang w:eastAsia="zh-CN"/>
        </w:rPr>
        <w:tab/>
      </w:r>
      <w:r w:rsidRPr="00661924">
        <w:t>Sustained downlink data rate provided by lower layers</w:t>
      </w:r>
      <w:bookmarkEnd w:id="680"/>
      <w:bookmarkEnd w:id="681"/>
      <w:bookmarkEnd w:id="682"/>
      <w:bookmarkEnd w:id="683"/>
      <w:bookmarkEnd w:id="684"/>
      <w:bookmarkEnd w:id="685"/>
      <w:bookmarkEnd w:id="686"/>
      <w:bookmarkEnd w:id="687"/>
    </w:p>
    <w:p w14:paraId="1460CD75" w14:textId="77777777" w:rsidR="005B3300" w:rsidRPr="00661924" w:rsidRDefault="005B3300" w:rsidP="005B3300">
      <w:pPr>
        <w:pStyle w:val="Heading3"/>
      </w:pPr>
      <w:bookmarkStart w:id="688" w:name="_Toc21338212"/>
      <w:bookmarkStart w:id="689" w:name="_Toc29808320"/>
      <w:bookmarkStart w:id="690" w:name="_Toc37068239"/>
      <w:bookmarkStart w:id="691" w:name="_Toc37257192"/>
      <w:bookmarkStart w:id="692" w:name="_Toc45892323"/>
      <w:bookmarkStart w:id="693" w:name="_Toc53175949"/>
      <w:bookmarkStart w:id="694" w:name="_Toc61119914"/>
      <w:bookmarkStart w:id="695" w:name="_Toc67917130"/>
      <w:r w:rsidRPr="00661924">
        <w:rPr>
          <w:rFonts w:hint="eastAsia"/>
        </w:rPr>
        <w:t>5.5</w:t>
      </w:r>
      <w:r w:rsidRPr="00661924">
        <w:t>.1</w:t>
      </w:r>
      <w:r w:rsidRPr="00661924">
        <w:rPr>
          <w:rFonts w:hint="eastAsia"/>
          <w:lang w:eastAsia="zh-CN"/>
        </w:rPr>
        <w:tab/>
      </w:r>
      <w:r w:rsidRPr="00661924">
        <w:t>FR1 single carrier requirements</w:t>
      </w:r>
      <w:bookmarkEnd w:id="688"/>
      <w:bookmarkEnd w:id="689"/>
      <w:bookmarkEnd w:id="690"/>
      <w:bookmarkEnd w:id="691"/>
      <w:bookmarkEnd w:id="692"/>
      <w:bookmarkEnd w:id="693"/>
      <w:bookmarkEnd w:id="694"/>
      <w:bookmarkEnd w:id="69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96" w:name="_Toc21338213"/>
      <w:bookmarkStart w:id="697" w:name="_Toc29808321"/>
      <w:bookmarkStart w:id="698" w:name="_Toc37068240"/>
      <w:bookmarkStart w:id="699" w:name="_Toc37257193"/>
      <w:bookmarkStart w:id="700" w:name="_Toc45892324"/>
      <w:bookmarkStart w:id="701" w:name="_Toc53175950"/>
      <w:bookmarkStart w:id="702" w:name="_Toc61119915"/>
      <w:bookmarkStart w:id="703"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96"/>
      <w:bookmarkEnd w:id="697"/>
      <w:bookmarkEnd w:id="698"/>
      <w:bookmarkEnd w:id="699"/>
      <w:bookmarkEnd w:id="700"/>
      <w:bookmarkEnd w:id="701"/>
      <w:bookmarkEnd w:id="702"/>
      <w:bookmarkEnd w:id="703"/>
    </w:p>
    <w:p w14:paraId="1158EE63" w14:textId="77777777" w:rsidR="005B3300" w:rsidRPr="00661924" w:rsidRDefault="005B3300" w:rsidP="005B3300">
      <w:pPr>
        <w:pStyle w:val="Heading3"/>
      </w:pPr>
      <w:bookmarkStart w:id="704" w:name="_Toc21338214"/>
      <w:bookmarkStart w:id="705" w:name="_Toc29808322"/>
      <w:bookmarkStart w:id="706" w:name="_Toc37068241"/>
      <w:bookmarkStart w:id="707" w:name="_Toc37257194"/>
      <w:bookmarkStart w:id="708" w:name="_Toc45892325"/>
      <w:bookmarkStart w:id="709" w:name="_Toc53175951"/>
      <w:bookmarkStart w:id="710" w:name="_Toc61119916"/>
      <w:bookmarkStart w:id="711" w:name="_Toc67917132"/>
      <w:r w:rsidRPr="00661924">
        <w:rPr>
          <w:rFonts w:hint="eastAsia"/>
        </w:rPr>
        <w:t>5.5</w:t>
      </w:r>
      <w:r w:rsidRPr="00661924">
        <w:t>A.1</w:t>
      </w:r>
      <w:r w:rsidRPr="00661924">
        <w:rPr>
          <w:rFonts w:hint="eastAsia"/>
          <w:lang w:eastAsia="zh-CN"/>
        </w:rPr>
        <w:tab/>
      </w:r>
      <w:r w:rsidRPr="00661924">
        <w:t>FR1 CA requirements</w:t>
      </w:r>
      <w:bookmarkEnd w:id="704"/>
      <w:bookmarkEnd w:id="705"/>
      <w:bookmarkEnd w:id="706"/>
      <w:bookmarkEnd w:id="707"/>
      <w:bookmarkEnd w:id="708"/>
      <w:bookmarkEnd w:id="709"/>
      <w:bookmarkEnd w:id="710"/>
      <w:bookmarkEnd w:id="711"/>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68EB5385" w:rsidR="005B3300" w:rsidRPr="00661924" w:rsidRDefault="005B3300" w:rsidP="0044260C">
            <w:pPr>
              <w:pStyle w:val="TAC"/>
              <w:rPr>
                <w:rFonts w:eastAsia="SimSun"/>
              </w:rPr>
            </w:pPr>
            <w:del w:id="712" w:author="Artyom Putilin" w:date="2021-05-11T21:43:00Z">
              <w:r w:rsidRPr="00661924" w:rsidDel="00975049">
                <w:rPr>
                  <w:rFonts w:eastAsia="SimSun"/>
                </w:rPr>
                <w:delText>WB</w:delText>
              </w:r>
            </w:del>
            <w:ins w:id="713" w:author="Artyom Putilin" w:date="2021-05-11T21:43:00Z">
              <w:r w:rsidR="00975049">
                <w:rPr>
                  <w:rFonts w:eastAsia="SimSun"/>
                </w:rPr>
                <w:t>wideband</w:t>
              </w:r>
            </w:ins>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714" w:name="_Hlk497144372"/>
      <w:bookmarkStart w:id="715" w:name="_Hlk505013260"/>
      <w:r w:rsidRPr="00661924">
        <w:t xml:space="preserve">Table 5.5A-4: </w:t>
      </w:r>
      <w:bookmarkEnd w:id="71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71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34C5F573"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ins w:id="716" w:author="Artyom Putilin" w:date="2021-05-11T21:12:00Z">
              <w:r w:rsidR="00392CB0">
                <w:rPr>
                  <w:lang w:eastAsia="zh-CN"/>
                </w:rPr>
                <w:t>T</w:t>
              </w:r>
            </w:ins>
            <w:del w:id="717" w:author="Artyom Putilin" w:date="2021-05-11T21:12:00Z">
              <w:r w:rsidRPr="00661924" w:rsidDel="00392CB0">
                <w:rPr>
                  <w:lang w:eastAsia="zh-CN"/>
                </w:rPr>
                <w:delText>t</w:delText>
              </w:r>
            </w:del>
            <w:r w:rsidRPr="00661924">
              <w:rPr>
                <w:lang w:eastAsia="zh-CN"/>
              </w:rPr>
              <w:t>able 1 defined in clause 5.1.3.1 of TS 38.214 [12]</w:t>
            </w:r>
          </w:p>
          <w:p w14:paraId="0A466BA6" w14:textId="5ED29F81"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ins w:id="718" w:author="Artyom Putilin" w:date="2021-05-11T21:12:00Z">
              <w:r w:rsidR="00392CB0">
                <w:rPr>
                  <w:lang w:eastAsia="zh-CN"/>
                </w:rPr>
                <w:t>T</w:t>
              </w:r>
            </w:ins>
            <w:del w:id="719" w:author="Artyom Putilin" w:date="2021-05-11T21:12:00Z">
              <w:r w:rsidRPr="00661924" w:rsidDel="00392CB0">
                <w:rPr>
                  <w:lang w:eastAsia="zh-CN"/>
                </w:rPr>
                <w:delText>t</w:delText>
              </w:r>
            </w:del>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720" w:name="_Toc21338215"/>
      <w:bookmarkStart w:id="721" w:name="_Toc29808323"/>
      <w:bookmarkStart w:id="722" w:name="_Toc37068242"/>
      <w:bookmarkStart w:id="723" w:name="_Toc37257195"/>
      <w:bookmarkStart w:id="724" w:name="_Toc45892326"/>
      <w:bookmarkStart w:id="725" w:name="_Toc53175952"/>
      <w:bookmarkStart w:id="726" w:name="_Toc61119917"/>
      <w:bookmarkStart w:id="727" w:name="_Toc67917133"/>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720"/>
      <w:bookmarkEnd w:id="721"/>
      <w:bookmarkEnd w:id="722"/>
      <w:bookmarkEnd w:id="723"/>
      <w:bookmarkEnd w:id="724"/>
      <w:bookmarkEnd w:id="725"/>
      <w:bookmarkEnd w:id="726"/>
      <w:bookmarkEnd w:id="727"/>
    </w:p>
    <w:p w14:paraId="755E0458" w14:textId="77777777" w:rsidR="005B3300" w:rsidRPr="00661924" w:rsidRDefault="005B3300" w:rsidP="005B3300">
      <w:pPr>
        <w:pStyle w:val="Heading2"/>
        <w:rPr>
          <w:lang w:eastAsia="zh-CN"/>
        </w:rPr>
      </w:pPr>
      <w:bookmarkStart w:id="728" w:name="_Toc21338216"/>
      <w:bookmarkStart w:id="729" w:name="_Toc29808324"/>
      <w:bookmarkStart w:id="730" w:name="_Toc37068243"/>
      <w:bookmarkStart w:id="731" w:name="_Toc37257196"/>
      <w:bookmarkStart w:id="732" w:name="_Toc45892327"/>
      <w:bookmarkStart w:id="733" w:name="_Toc53175953"/>
      <w:bookmarkStart w:id="734" w:name="_Toc61119918"/>
      <w:bookmarkStart w:id="735" w:name="_Toc67917134"/>
      <w:r w:rsidRPr="00661924">
        <w:t>6.1</w:t>
      </w:r>
      <w:r w:rsidRPr="00661924">
        <w:rPr>
          <w:rFonts w:hint="eastAsia"/>
          <w:lang w:eastAsia="zh-CN"/>
        </w:rPr>
        <w:tab/>
        <w:t>General</w:t>
      </w:r>
      <w:bookmarkEnd w:id="728"/>
      <w:bookmarkEnd w:id="729"/>
      <w:bookmarkEnd w:id="730"/>
      <w:bookmarkEnd w:id="731"/>
      <w:bookmarkEnd w:id="732"/>
      <w:bookmarkEnd w:id="733"/>
      <w:bookmarkEnd w:id="734"/>
      <w:bookmarkEnd w:id="73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36" w:name="_Toc21338217"/>
      <w:bookmarkStart w:id="737" w:name="_Toc29808325"/>
      <w:bookmarkStart w:id="738" w:name="_Toc37068244"/>
      <w:bookmarkStart w:id="739" w:name="_Toc37257197"/>
      <w:bookmarkStart w:id="740" w:name="_Toc45892328"/>
      <w:bookmarkStart w:id="741" w:name="_Toc53175954"/>
      <w:bookmarkStart w:id="742" w:name="_Toc61119919"/>
      <w:bookmarkStart w:id="743" w:name="_Toc67917135"/>
      <w:r w:rsidRPr="00661924">
        <w:t>6.1.1</w:t>
      </w:r>
      <w:r w:rsidRPr="00661924">
        <w:rPr>
          <w:rFonts w:hint="eastAsia"/>
          <w:lang w:eastAsia="zh-CN"/>
        </w:rPr>
        <w:tab/>
      </w:r>
      <w:r w:rsidRPr="00661924">
        <w:rPr>
          <w:lang w:eastAsia="zh-CN"/>
        </w:rPr>
        <w:t>Applicability of requirements</w:t>
      </w:r>
      <w:bookmarkEnd w:id="736"/>
      <w:bookmarkEnd w:id="737"/>
      <w:bookmarkEnd w:id="738"/>
      <w:bookmarkEnd w:id="739"/>
      <w:bookmarkEnd w:id="740"/>
      <w:bookmarkEnd w:id="741"/>
      <w:bookmarkEnd w:id="742"/>
      <w:bookmarkEnd w:id="743"/>
    </w:p>
    <w:p w14:paraId="0560CC54" w14:textId="77777777" w:rsidR="005B3300" w:rsidRPr="00661924" w:rsidRDefault="005B3300" w:rsidP="005B3300">
      <w:pPr>
        <w:pStyle w:val="Heading4"/>
      </w:pPr>
      <w:bookmarkStart w:id="744" w:name="_Toc21338218"/>
      <w:bookmarkStart w:id="745" w:name="_Toc29808326"/>
      <w:bookmarkStart w:id="746" w:name="_Toc37068245"/>
      <w:bookmarkStart w:id="747" w:name="_Toc37257198"/>
      <w:bookmarkStart w:id="748" w:name="_Toc45892329"/>
      <w:bookmarkStart w:id="749" w:name="_Toc53175955"/>
      <w:bookmarkStart w:id="750" w:name="_Toc61119920"/>
      <w:bookmarkStart w:id="751" w:name="_Toc67917136"/>
      <w:r w:rsidRPr="00661924">
        <w:rPr>
          <w:rFonts w:hint="eastAsia"/>
          <w:lang w:eastAsia="zh-CN"/>
        </w:rPr>
        <w:t>6</w:t>
      </w:r>
      <w:r w:rsidRPr="00661924">
        <w:t>.1.1.1</w:t>
      </w:r>
      <w:r w:rsidRPr="00661924">
        <w:rPr>
          <w:rFonts w:hint="eastAsia"/>
          <w:lang w:eastAsia="zh-CN"/>
        </w:rPr>
        <w:tab/>
      </w:r>
      <w:r w:rsidRPr="00661924">
        <w:t>General</w:t>
      </w:r>
      <w:bookmarkEnd w:id="744"/>
      <w:bookmarkEnd w:id="745"/>
      <w:bookmarkEnd w:id="746"/>
      <w:bookmarkEnd w:id="747"/>
      <w:bookmarkEnd w:id="748"/>
      <w:bookmarkEnd w:id="749"/>
      <w:bookmarkEnd w:id="750"/>
      <w:bookmarkEnd w:id="75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52" w:name="_Toc21338219"/>
      <w:bookmarkStart w:id="753" w:name="_Toc29808327"/>
      <w:bookmarkStart w:id="754" w:name="_Toc37068246"/>
      <w:bookmarkStart w:id="755" w:name="_Toc37257199"/>
      <w:bookmarkStart w:id="756" w:name="_Toc45892330"/>
      <w:bookmarkStart w:id="757" w:name="_Toc53175956"/>
      <w:bookmarkStart w:id="758" w:name="_Toc61119921"/>
      <w:bookmarkStart w:id="759"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52"/>
      <w:bookmarkEnd w:id="753"/>
      <w:bookmarkEnd w:id="754"/>
      <w:bookmarkEnd w:id="755"/>
      <w:bookmarkEnd w:id="756"/>
      <w:bookmarkEnd w:id="757"/>
      <w:bookmarkEnd w:id="758"/>
      <w:bookmarkEnd w:id="75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60" w:name="_Toc21338220"/>
      <w:bookmarkStart w:id="761" w:name="_Toc29808328"/>
      <w:bookmarkStart w:id="762" w:name="_Toc37068247"/>
      <w:bookmarkStart w:id="763" w:name="_Toc37257200"/>
      <w:bookmarkStart w:id="764" w:name="_Toc45892331"/>
      <w:bookmarkStart w:id="765" w:name="_Toc53175957"/>
      <w:bookmarkStart w:id="766" w:name="_Toc61119922"/>
      <w:bookmarkStart w:id="767"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60"/>
      <w:bookmarkEnd w:id="761"/>
      <w:bookmarkEnd w:id="762"/>
      <w:bookmarkEnd w:id="763"/>
      <w:bookmarkEnd w:id="764"/>
      <w:bookmarkEnd w:id="765"/>
      <w:bookmarkEnd w:id="766"/>
      <w:bookmarkEnd w:id="767"/>
    </w:p>
    <w:p w14:paraId="7E2C8ED7" w14:textId="77777777" w:rsidR="005B3300" w:rsidRPr="00661924" w:rsidRDefault="005B3300" w:rsidP="005B3300">
      <w:pPr>
        <w:pStyle w:val="Heading4"/>
        <w:rPr>
          <w:lang w:eastAsia="zh-CN"/>
        </w:rPr>
      </w:pPr>
      <w:bookmarkStart w:id="768" w:name="_Toc21338221"/>
      <w:bookmarkStart w:id="769" w:name="_Toc29808329"/>
      <w:bookmarkStart w:id="770" w:name="_Toc37068248"/>
      <w:bookmarkStart w:id="771" w:name="_Toc37257201"/>
      <w:bookmarkStart w:id="772" w:name="_Toc45892332"/>
      <w:bookmarkStart w:id="773" w:name="_Toc53175958"/>
      <w:bookmarkStart w:id="774" w:name="_Toc61119923"/>
      <w:bookmarkStart w:id="775" w:name="_Toc67917139"/>
      <w:r w:rsidRPr="00661924">
        <w:rPr>
          <w:lang w:eastAsia="zh-CN"/>
        </w:rPr>
        <w:t>6.1.1.4</w:t>
      </w:r>
      <w:r w:rsidRPr="00661924">
        <w:rPr>
          <w:lang w:eastAsia="zh-CN"/>
        </w:rPr>
        <w:tab/>
        <w:t>Applicability of requirements for mandatory UE features with capability signalling</w:t>
      </w:r>
      <w:bookmarkEnd w:id="768"/>
      <w:bookmarkEnd w:id="769"/>
      <w:bookmarkEnd w:id="770"/>
      <w:bookmarkEnd w:id="771"/>
      <w:bookmarkEnd w:id="772"/>
      <w:bookmarkEnd w:id="773"/>
      <w:bookmarkEnd w:id="774"/>
      <w:bookmarkEnd w:id="775"/>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76" w:author="Artyom Putilin" w:date="2021-05-11T22:10:00Z">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7"/>
        <w:gridCol w:w="1148"/>
        <w:gridCol w:w="927"/>
        <w:gridCol w:w="2593"/>
        <w:gridCol w:w="1943"/>
        <w:tblGridChange w:id="777">
          <w:tblGrid>
            <w:gridCol w:w="2737"/>
            <w:gridCol w:w="1148"/>
            <w:gridCol w:w="927"/>
            <w:gridCol w:w="2593"/>
            <w:gridCol w:w="1943"/>
          </w:tblGrid>
        </w:tblGridChange>
      </w:tblGrid>
      <w:tr w:rsidR="005B3300" w:rsidRPr="00661924" w14:paraId="6C580EA3" w14:textId="77777777" w:rsidTr="00E06431">
        <w:trPr>
          <w:trHeight w:val="58"/>
          <w:jc w:val="center"/>
          <w:trPrChange w:id="778" w:author="Artyom Putilin" w:date="2021-05-11T22:10:00Z">
            <w:trPr>
              <w:trHeight w:val="58"/>
            </w:trPr>
          </w:trPrChange>
        </w:trPr>
        <w:tc>
          <w:tcPr>
            <w:tcW w:w="1464" w:type="pct"/>
            <w:tcPrChange w:id="779" w:author="Artyom Putilin" w:date="2021-05-11T22:10:00Z">
              <w:tcPr>
                <w:tcW w:w="1464" w:type="pct"/>
              </w:tcPr>
            </w:tcPrChange>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Change w:id="780" w:author="Artyom Putilin" w:date="2021-05-11T22:10:00Z">
              <w:tcPr>
                <w:tcW w:w="1110" w:type="pct"/>
                <w:gridSpan w:val="2"/>
              </w:tcPr>
            </w:tcPrChange>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Change w:id="781" w:author="Artyom Putilin" w:date="2021-05-11T22:10:00Z">
              <w:tcPr>
                <w:tcW w:w="1387" w:type="pct"/>
                <w:shd w:val="clear" w:color="auto" w:fill="auto"/>
              </w:tcPr>
            </w:tcPrChange>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Change w:id="782" w:author="Artyom Putilin" w:date="2021-05-11T22:10:00Z">
              <w:tcPr>
                <w:tcW w:w="1039" w:type="pct"/>
              </w:tcPr>
            </w:tcPrChange>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E06431">
        <w:trPr>
          <w:trHeight w:val="58"/>
          <w:jc w:val="center"/>
          <w:trPrChange w:id="783" w:author="Artyom Putilin" w:date="2021-05-11T22:10:00Z">
            <w:trPr>
              <w:trHeight w:val="58"/>
            </w:trPr>
          </w:trPrChange>
        </w:trPr>
        <w:tc>
          <w:tcPr>
            <w:tcW w:w="1464" w:type="pct"/>
            <w:vMerge w:val="restart"/>
            <w:vAlign w:val="center"/>
            <w:tcPrChange w:id="784" w:author="Artyom Putilin" w:date="2021-05-11T22:10:00Z">
              <w:tcPr>
                <w:tcW w:w="1464" w:type="pct"/>
                <w:vMerge w:val="restart"/>
                <w:vAlign w:val="center"/>
              </w:tcPr>
            </w:tcPrChange>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Change w:id="785" w:author="Artyom Putilin" w:date="2021-05-11T22:10:00Z">
              <w:tcPr>
                <w:tcW w:w="614" w:type="pct"/>
                <w:vMerge w:val="restart"/>
              </w:tcPr>
            </w:tcPrChange>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Change w:id="786" w:author="Artyom Putilin" w:date="2021-05-11T22:10:00Z">
              <w:tcPr>
                <w:tcW w:w="496" w:type="pct"/>
                <w:shd w:val="clear" w:color="auto" w:fill="auto"/>
              </w:tcPr>
            </w:tcPrChange>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Change w:id="787" w:author="Artyom Putilin" w:date="2021-05-11T22:10:00Z">
              <w:tcPr>
                <w:tcW w:w="1387" w:type="pct"/>
                <w:shd w:val="clear" w:color="auto" w:fill="auto"/>
              </w:tcPr>
            </w:tcPrChange>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Change w:id="788" w:author="Artyom Putilin" w:date="2021-05-11T22:10:00Z">
              <w:tcPr>
                <w:tcW w:w="1039" w:type="pct"/>
                <w:vMerge w:val="restart"/>
              </w:tcPr>
            </w:tcPrChange>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E06431">
        <w:trPr>
          <w:trHeight w:val="58"/>
          <w:jc w:val="center"/>
          <w:trPrChange w:id="789" w:author="Artyom Putilin" w:date="2021-05-11T22:10:00Z">
            <w:trPr>
              <w:trHeight w:val="58"/>
            </w:trPr>
          </w:trPrChange>
        </w:trPr>
        <w:tc>
          <w:tcPr>
            <w:tcW w:w="1464" w:type="pct"/>
            <w:vMerge/>
            <w:vAlign w:val="center"/>
            <w:tcPrChange w:id="790" w:author="Artyom Putilin" w:date="2021-05-11T22:10:00Z">
              <w:tcPr>
                <w:tcW w:w="1464" w:type="pct"/>
                <w:vMerge/>
                <w:vAlign w:val="center"/>
              </w:tcPr>
            </w:tcPrChange>
          </w:tcPr>
          <w:p w14:paraId="6D1B800D" w14:textId="77777777" w:rsidR="005B3300" w:rsidRPr="00661924" w:rsidRDefault="005B3300" w:rsidP="000811C5">
            <w:pPr>
              <w:pStyle w:val="TAL"/>
              <w:rPr>
                <w:lang w:val="en-US" w:eastAsia="zh-CN"/>
              </w:rPr>
            </w:pPr>
          </w:p>
        </w:tc>
        <w:tc>
          <w:tcPr>
            <w:tcW w:w="614" w:type="pct"/>
            <w:vMerge/>
            <w:tcPrChange w:id="791" w:author="Artyom Putilin" w:date="2021-05-11T22:10:00Z">
              <w:tcPr>
                <w:tcW w:w="614" w:type="pct"/>
                <w:vMerge/>
              </w:tcPr>
            </w:tcPrChange>
          </w:tcPr>
          <w:p w14:paraId="530C5BC5" w14:textId="77777777" w:rsidR="005B3300" w:rsidRPr="00661924" w:rsidRDefault="005B3300" w:rsidP="000811C5">
            <w:pPr>
              <w:pStyle w:val="TAL"/>
              <w:rPr>
                <w:lang w:val="en-US" w:eastAsia="zh-CN"/>
              </w:rPr>
            </w:pPr>
          </w:p>
        </w:tc>
        <w:tc>
          <w:tcPr>
            <w:tcW w:w="496" w:type="pct"/>
            <w:shd w:val="clear" w:color="auto" w:fill="auto"/>
            <w:tcPrChange w:id="792" w:author="Artyom Putilin" w:date="2021-05-11T22:10:00Z">
              <w:tcPr>
                <w:tcW w:w="496" w:type="pct"/>
                <w:shd w:val="clear" w:color="auto" w:fill="auto"/>
              </w:tcPr>
            </w:tcPrChange>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793" w:author="Artyom Putilin" w:date="2021-05-11T22:10:00Z">
              <w:tcPr>
                <w:tcW w:w="1387" w:type="pct"/>
                <w:shd w:val="clear" w:color="auto" w:fill="auto"/>
              </w:tcPr>
            </w:tcPrChange>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Change w:id="794" w:author="Artyom Putilin" w:date="2021-05-11T22:10:00Z">
              <w:tcPr>
                <w:tcW w:w="1039" w:type="pct"/>
                <w:vMerge/>
              </w:tcPr>
            </w:tcPrChange>
          </w:tcPr>
          <w:p w14:paraId="65FBA75B" w14:textId="77777777" w:rsidR="005B3300" w:rsidRPr="00661924" w:rsidRDefault="005B3300" w:rsidP="000811C5">
            <w:pPr>
              <w:pStyle w:val="TAL"/>
              <w:rPr>
                <w:lang w:val="en-US" w:eastAsia="zh-CN"/>
              </w:rPr>
            </w:pPr>
          </w:p>
        </w:tc>
      </w:tr>
      <w:tr w:rsidR="005B3300" w:rsidRPr="00661924" w14:paraId="641C2F47" w14:textId="77777777" w:rsidTr="00E06431">
        <w:trPr>
          <w:trHeight w:val="58"/>
          <w:jc w:val="center"/>
          <w:trPrChange w:id="795" w:author="Artyom Putilin" w:date="2021-05-11T22:10:00Z">
            <w:trPr>
              <w:trHeight w:val="58"/>
            </w:trPr>
          </w:trPrChange>
        </w:trPr>
        <w:tc>
          <w:tcPr>
            <w:tcW w:w="1464" w:type="pct"/>
            <w:vMerge/>
            <w:vAlign w:val="center"/>
            <w:tcPrChange w:id="796" w:author="Artyom Putilin" w:date="2021-05-11T22:10:00Z">
              <w:tcPr>
                <w:tcW w:w="1464" w:type="pct"/>
                <w:vMerge/>
                <w:vAlign w:val="center"/>
              </w:tcPr>
            </w:tcPrChange>
          </w:tcPr>
          <w:p w14:paraId="58316173" w14:textId="77777777" w:rsidR="005B3300" w:rsidRPr="00661924" w:rsidRDefault="005B3300" w:rsidP="000811C5">
            <w:pPr>
              <w:pStyle w:val="TAL"/>
              <w:rPr>
                <w:lang w:val="en-US" w:eastAsia="zh-CN"/>
              </w:rPr>
            </w:pPr>
          </w:p>
        </w:tc>
        <w:tc>
          <w:tcPr>
            <w:tcW w:w="614" w:type="pct"/>
            <w:vMerge/>
            <w:tcPrChange w:id="797" w:author="Artyom Putilin" w:date="2021-05-11T22:10:00Z">
              <w:tcPr>
                <w:tcW w:w="614" w:type="pct"/>
                <w:vMerge/>
              </w:tcPr>
            </w:tcPrChange>
          </w:tcPr>
          <w:p w14:paraId="79744EA5" w14:textId="77777777" w:rsidR="005B3300" w:rsidRPr="00661924" w:rsidRDefault="005B3300" w:rsidP="000811C5">
            <w:pPr>
              <w:pStyle w:val="TAL"/>
              <w:rPr>
                <w:lang w:val="en-US" w:eastAsia="zh-CN"/>
              </w:rPr>
            </w:pPr>
          </w:p>
        </w:tc>
        <w:tc>
          <w:tcPr>
            <w:tcW w:w="496" w:type="pct"/>
            <w:shd w:val="clear" w:color="auto" w:fill="auto"/>
            <w:tcPrChange w:id="798" w:author="Artyom Putilin" w:date="2021-05-11T22:10:00Z">
              <w:tcPr>
                <w:tcW w:w="496" w:type="pct"/>
                <w:shd w:val="clear" w:color="auto" w:fill="auto"/>
              </w:tcPr>
            </w:tcPrChange>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799" w:author="Artyom Putilin" w:date="2021-05-11T22:10:00Z">
              <w:tcPr>
                <w:tcW w:w="1387" w:type="pct"/>
                <w:shd w:val="clear" w:color="auto" w:fill="auto"/>
              </w:tcPr>
            </w:tcPrChange>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Change w:id="800" w:author="Artyom Putilin" w:date="2021-05-11T22:10:00Z">
              <w:tcPr>
                <w:tcW w:w="1039" w:type="pct"/>
                <w:vMerge/>
              </w:tcPr>
            </w:tcPrChange>
          </w:tcPr>
          <w:p w14:paraId="1D83CB55" w14:textId="77777777" w:rsidR="005B3300" w:rsidRPr="00661924" w:rsidRDefault="005B3300" w:rsidP="000811C5">
            <w:pPr>
              <w:pStyle w:val="TAL"/>
              <w:rPr>
                <w:lang w:val="en-US" w:eastAsia="zh-CN"/>
              </w:rPr>
            </w:pPr>
          </w:p>
        </w:tc>
      </w:tr>
      <w:tr w:rsidR="005B3300" w:rsidRPr="00661924" w14:paraId="6A8641DE" w14:textId="77777777" w:rsidTr="00E06431">
        <w:trPr>
          <w:trHeight w:val="694"/>
          <w:jc w:val="center"/>
          <w:trPrChange w:id="801" w:author="Artyom Putilin" w:date="2021-05-11T22:10:00Z">
            <w:trPr>
              <w:trHeight w:val="694"/>
            </w:trPr>
          </w:trPrChange>
        </w:trPr>
        <w:tc>
          <w:tcPr>
            <w:tcW w:w="1464" w:type="pct"/>
            <w:vMerge/>
            <w:tcPrChange w:id="802" w:author="Artyom Putilin" w:date="2021-05-11T22:10:00Z">
              <w:tcPr>
                <w:tcW w:w="1464" w:type="pct"/>
                <w:vMerge/>
              </w:tcPr>
            </w:tcPrChange>
          </w:tcPr>
          <w:p w14:paraId="284EA7DD" w14:textId="77777777" w:rsidR="005B3300" w:rsidRPr="00661924" w:rsidRDefault="005B3300" w:rsidP="000811C5">
            <w:pPr>
              <w:pStyle w:val="TAL"/>
              <w:rPr>
                <w:lang w:val="en-US" w:eastAsia="zh-CN"/>
              </w:rPr>
            </w:pPr>
          </w:p>
        </w:tc>
        <w:tc>
          <w:tcPr>
            <w:tcW w:w="614" w:type="pct"/>
            <w:vMerge w:val="restart"/>
            <w:tcPrChange w:id="803" w:author="Artyom Putilin" w:date="2021-05-11T22:10:00Z">
              <w:tcPr>
                <w:tcW w:w="614" w:type="pct"/>
                <w:vMerge w:val="restart"/>
              </w:tcPr>
            </w:tcPrChange>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04" w:author="Artyom Putilin" w:date="2021-05-11T22:10:00Z">
              <w:tcPr>
                <w:tcW w:w="496" w:type="pct"/>
                <w:shd w:val="clear" w:color="auto" w:fill="auto"/>
              </w:tcPr>
            </w:tcPrChange>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Change w:id="805" w:author="Artyom Putilin" w:date="2021-05-11T22:10:00Z">
              <w:tcPr>
                <w:tcW w:w="1387" w:type="pct"/>
                <w:shd w:val="clear" w:color="auto" w:fill="auto"/>
              </w:tcPr>
            </w:tcPrChange>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Change w:id="806" w:author="Artyom Putilin" w:date="2021-05-11T22:10:00Z">
              <w:tcPr>
                <w:tcW w:w="1039" w:type="pct"/>
                <w:vMerge/>
              </w:tcPr>
            </w:tcPrChange>
          </w:tcPr>
          <w:p w14:paraId="40B13D37" w14:textId="77777777" w:rsidR="005B3300" w:rsidRPr="00661924" w:rsidRDefault="005B3300" w:rsidP="000811C5">
            <w:pPr>
              <w:pStyle w:val="TAL"/>
              <w:rPr>
                <w:lang w:val="en-US" w:eastAsia="zh-CN"/>
              </w:rPr>
            </w:pPr>
          </w:p>
        </w:tc>
      </w:tr>
      <w:tr w:rsidR="005B3300" w:rsidRPr="00661924" w14:paraId="67D67EEA" w14:textId="77777777" w:rsidTr="00E06431">
        <w:trPr>
          <w:trHeight w:val="694"/>
          <w:jc w:val="center"/>
          <w:trPrChange w:id="807" w:author="Artyom Putilin" w:date="2021-05-11T22:10:00Z">
            <w:trPr>
              <w:trHeight w:val="694"/>
            </w:trPr>
          </w:trPrChange>
        </w:trPr>
        <w:tc>
          <w:tcPr>
            <w:tcW w:w="1464" w:type="pct"/>
            <w:vMerge/>
            <w:tcPrChange w:id="808" w:author="Artyom Putilin" w:date="2021-05-11T22:10:00Z">
              <w:tcPr>
                <w:tcW w:w="1464" w:type="pct"/>
                <w:vMerge/>
              </w:tcPr>
            </w:tcPrChange>
          </w:tcPr>
          <w:p w14:paraId="3B99C827" w14:textId="77777777" w:rsidR="005B3300" w:rsidRPr="00661924" w:rsidRDefault="005B3300" w:rsidP="000811C5">
            <w:pPr>
              <w:pStyle w:val="TAL"/>
              <w:rPr>
                <w:lang w:val="en-US" w:eastAsia="zh-CN"/>
              </w:rPr>
            </w:pPr>
          </w:p>
        </w:tc>
        <w:tc>
          <w:tcPr>
            <w:tcW w:w="614" w:type="pct"/>
            <w:vMerge/>
            <w:tcPrChange w:id="809" w:author="Artyom Putilin" w:date="2021-05-11T22:10:00Z">
              <w:tcPr>
                <w:tcW w:w="614" w:type="pct"/>
                <w:vMerge/>
              </w:tcPr>
            </w:tcPrChange>
          </w:tcPr>
          <w:p w14:paraId="15A0463B" w14:textId="77777777" w:rsidR="005B3300" w:rsidRPr="00661924" w:rsidRDefault="005B3300" w:rsidP="000811C5">
            <w:pPr>
              <w:pStyle w:val="TAL"/>
              <w:rPr>
                <w:lang w:val="en-US" w:eastAsia="zh-CN"/>
              </w:rPr>
            </w:pPr>
          </w:p>
        </w:tc>
        <w:tc>
          <w:tcPr>
            <w:tcW w:w="496" w:type="pct"/>
            <w:shd w:val="clear" w:color="auto" w:fill="auto"/>
            <w:tcPrChange w:id="810" w:author="Artyom Putilin" w:date="2021-05-11T22:10:00Z">
              <w:tcPr>
                <w:tcW w:w="496" w:type="pct"/>
                <w:shd w:val="clear" w:color="auto" w:fill="auto"/>
              </w:tcPr>
            </w:tcPrChange>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811" w:author="Artyom Putilin" w:date="2021-05-11T22:10:00Z">
              <w:tcPr>
                <w:tcW w:w="1387" w:type="pct"/>
                <w:shd w:val="clear" w:color="auto" w:fill="auto"/>
              </w:tcPr>
            </w:tcPrChange>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Change w:id="812" w:author="Artyom Putilin" w:date="2021-05-11T22:10:00Z">
              <w:tcPr>
                <w:tcW w:w="1039" w:type="pct"/>
                <w:vMerge/>
              </w:tcPr>
            </w:tcPrChange>
          </w:tcPr>
          <w:p w14:paraId="6993D81B" w14:textId="77777777" w:rsidR="005B3300" w:rsidRPr="00661924" w:rsidRDefault="005B3300" w:rsidP="000811C5">
            <w:pPr>
              <w:pStyle w:val="TAL"/>
              <w:rPr>
                <w:lang w:val="en-US" w:eastAsia="zh-CN"/>
              </w:rPr>
            </w:pPr>
          </w:p>
        </w:tc>
      </w:tr>
      <w:tr w:rsidR="005B3300" w:rsidRPr="00661924" w14:paraId="1D9BFFE2" w14:textId="77777777" w:rsidTr="00E06431">
        <w:trPr>
          <w:trHeight w:val="57"/>
          <w:jc w:val="center"/>
          <w:trPrChange w:id="813" w:author="Artyom Putilin" w:date="2021-05-11T22:10:00Z">
            <w:trPr>
              <w:trHeight w:val="57"/>
            </w:trPr>
          </w:trPrChange>
        </w:trPr>
        <w:tc>
          <w:tcPr>
            <w:tcW w:w="1464" w:type="pct"/>
            <w:vMerge/>
            <w:tcPrChange w:id="814" w:author="Artyom Putilin" w:date="2021-05-11T22:10:00Z">
              <w:tcPr>
                <w:tcW w:w="1464" w:type="pct"/>
                <w:vMerge/>
              </w:tcPr>
            </w:tcPrChange>
          </w:tcPr>
          <w:p w14:paraId="2ACFC18F" w14:textId="77777777" w:rsidR="005B3300" w:rsidRPr="00661924" w:rsidRDefault="005B3300" w:rsidP="000811C5">
            <w:pPr>
              <w:pStyle w:val="TAL"/>
              <w:rPr>
                <w:lang w:val="en-US" w:eastAsia="zh-CN"/>
              </w:rPr>
            </w:pPr>
          </w:p>
        </w:tc>
        <w:tc>
          <w:tcPr>
            <w:tcW w:w="614" w:type="pct"/>
            <w:vMerge/>
            <w:tcPrChange w:id="815" w:author="Artyom Putilin" w:date="2021-05-11T22:10:00Z">
              <w:tcPr>
                <w:tcW w:w="614" w:type="pct"/>
                <w:vMerge/>
              </w:tcPr>
            </w:tcPrChange>
          </w:tcPr>
          <w:p w14:paraId="7F4149A9" w14:textId="77777777" w:rsidR="005B3300" w:rsidRPr="00661924" w:rsidRDefault="005B3300" w:rsidP="000811C5">
            <w:pPr>
              <w:pStyle w:val="TAL"/>
              <w:rPr>
                <w:lang w:val="en-US" w:eastAsia="zh-CN"/>
              </w:rPr>
            </w:pPr>
          </w:p>
        </w:tc>
        <w:tc>
          <w:tcPr>
            <w:tcW w:w="496" w:type="pct"/>
            <w:shd w:val="clear" w:color="auto" w:fill="auto"/>
            <w:tcPrChange w:id="816" w:author="Artyom Putilin" w:date="2021-05-11T22:10:00Z">
              <w:tcPr>
                <w:tcW w:w="496" w:type="pct"/>
                <w:shd w:val="clear" w:color="auto" w:fill="auto"/>
              </w:tcPr>
            </w:tcPrChange>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817" w:author="Artyom Putilin" w:date="2021-05-11T22:10:00Z">
              <w:tcPr>
                <w:tcW w:w="1387" w:type="pct"/>
                <w:shd w:val="clear" w:color="auto" w:fill="auto"/>
              </w:tcPr>
            </w:tcPrChange>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Change w:id="818" w:author="Artyom Putilin" w:date="2021-05-11T22:10:00Z">
              <w:tcPr>
                <w:tcW w:w="1039" w:type="pct"/>
                <w:vMerge/>
              </w:tcPr>
            </w:tcPrChange>
          </w:tcPr>
          <w:p w14:paraId="63145209" w14:textId="77777777" w:rsidR="005B3300" w:rsidRPr="00661924" w:rsidRDefault="005B3300" w:rsidP="000811C5">
            <w:pPr>
              <w:pStyle w:val="TAL"/>
              <w:rPr>
                <w:lang w:val="en-US" w:eastAsia="zh-CN"/>
              </w:rPr>
            </w:pPr>
          </w:p>
        </w:tc>
      </w:tr>
      <w:tr w:rsidR="005B3300" w:rsidRPr="00661924" w14:paraId="3E16ECB8" w14:textId="77777777" w:rsidTr="00E06431">
        <w:trPr>
          <w:trHeight w:val="694"/>
          <w:jc w:val="center"/>
          <w:trPrChange w:id="819" w:author="Artyom Putilin" w:date="2021-05-11T22:10:00Z">
            <w:trPr>
              <w:trHeight w:val="694"/>
            </w:trPr>
          </w:trPrChange>
        </w:trPr>
        <w:tc>
          <w:tcPr>
            <w:tcW w:w="1464" w:type="pct"/>
            <w:vMerge w:val="restart"/>
            <w:tcPrChange w:id="820" w:author="Artyom Putilin" w:date="2021-05-11T22:10:00Z">
              <w:tcPr>
                <w:tcW w:w="1464" w:type="pct"/>
                <w:vMerge w:val="restart"/>
              </w:tcPr>
            </w:tcPrChange>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Change w:id="821" w:author="Artyom Putilin" w:date="2021-05-11T22:10:00Z">
              <w:tcPr>
                <w:tcW w:w="614" w:type="pct"/>
                <w:vMerge w:val="restart"/>
              </w:tcPr>
            </w:tcPrChange>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Change w:id="822" w:author="Artyom Putilin" w:date="2021-05-11T22:10:00Z">
              <w:tcPr>
                <w:tcW w:w="496" w:type="pct"/>
                <w:shd w:val="clear" w:color="auto" w:fill="auto"/>
              </w:tcPr>
            </w:tcPrChange>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23" w:author="Artyom Putilin" w:date="2021-05-11T22:10:00Z">
              <w:tcPr>
                <w:tcW w:w="1387" w:type="pct"/>
                <w:shd w:val="clear" w:color="auto" w:fill="auto"/>
              </w:tcPr>
            </w:tcPrChange>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Change w:id="824" w:author="Artyom Putilin" w:date="2021-05-11T22:10:00Z">
              <w:tcPr>
                <w:tcW w:w="1039" w:type="pct"/>
                <w:vMerge w:val="restart"/>
              </w:tcPr>
            </w:tcPrChange>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E06431">
        <w:trPr>
          <w:trHeight w:val="252"/>
          <w:jc w:val="center"/>
          <w:trPrChange w:id="825" w:author="Artyom Putilin" w:date="2021-05-11T22:10:00Z">
            <w:trPr>
              <w:trHeight w:val="252"/>
            </w:trPr>
          </w:trPrChange>
        </w:trPr>
        <w:tc>
          <w:tcPr>
            <w:tcW w:w="1464" w:type="pct"/>
            <w:vMerge/>
            <w:tcPrChange w:id="826" w:author="Artyom Putilin" w:date="2021-05-11T22:10:00Z">
              <w:tcPr>
                <w:tcW w:w="1464" w:type="pct"/>
                <w:vMerge/>
              </w:tcPr>
            </w:tcPrChange>
          </w:tcPr>
          <w:p w14:paraId="10842CF5" w14:textId="77777777" w:rsidR="005B3300" w:rsidRPr="00661924" w:rsidRDefault="005B3300" w:rsidP="000811C5">
            <w:pPr>
              <w:pStyle w:val="TAL"/>
            </w:pPr>
          </w:p>
        </w:tc>
        <w:tc>
          <w:tcPr>
            <w:tcW w:w="614" w:type="pct"/>
            <w:vMerge/>
            <w:tcPrChange w:id="827" w:author="Artyom Putilin" w:date="2021-05-11T22:10:00Z">
              <w:tcPr>
                <w:tcW w:w="614" w:type="pct"/>
                <w:vMerge/>
              </w:tcPr>
            </w:tcPrChange>
          </w:tcPr>
          <w:p w14:paraId="39BD6BE0" w14:textId="77777777" w:rsidR="005B3300" w:rsidRPr="00661924" w:rsidRDefault="005B3300" w:rsidP="000811C5">
            <w:pPr>
              <w:pStyle w:val="TAL"/>
              <w:rPr>
                <w:lang w:val="en-US" w:eastAsia="zh-CN"/>
              </w:rPr>
            </w:pPr>
          </w:p>
        </w:tc>
        <w:tc>
          <w:tcPr>
            <w:tcW w:w="496" w:type="pct"/>
            <w:shd w:val="clear" w:color="auto" w:fill="auto"/>
            <w:tcPrChange w:id="828" w:author="Artyom Putilin" w:date="2021-05-11T22:10:00Z">
              <w:tcPr>
                <w:tcW w:w="496" w:type="pct"/>
                <w:shd w:val="clear" w:color="auto" w:fill="auto"/>
              </w:tcPr>
            </w:tcPrChange>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29" w:author="Artyom Putilin" w:date="2021-05-11T22:10:00Z">
              <w:tcPr>
                <w:tcW w:w="1387" w:type="pct"/>
                <w:shd w:val="clear" w:color="auto" w:fill="auto"/>
              </w:tcPr>
            </w:tcPrChange>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Change w:id="830" w:author="Artyom Putilin" w:date="2021-05-11T22:10:00Z">
              <w:tcPr>
                <w:tcW w:w="1039" w:type="pct"/>
                <w:vMerge/>
              </w:tcPr>
            </w:tcPrChange>
          </w:tcPr>
          <w:p w14:paraId="17C7E29B" w14:textId="77777777" w:rsidR="005B3300" w:rsidRPr="00661924" w:rsidRDefault="005B3300" w:rsidP="000811C5">
            <w:pPr>
              <w:pStyle w:val="TAL"/>
              <w:rPr>
                <w:lang w:val="en-US" w:eastAsia="zh-CN"/>
              </w:rPr>
            </w:pPr>
          </w:p>
        </w:tc>
      </w:tr>
      <w:tr w:rsidR="005B3300" w:rsidRPr="00661924" w14:paraId="74A3B001" w14:textId="77777777" w:rsidTr="00E06431">
        <w:trPr>
          <w:trHeight w:val="694"/>
          <w:jc w:val="center"/>
          <w:trPrChange w:id="831" w:author="Artyom Putilin" w:date="2021-05-11T22:10:00Z">
            <w:trPr>
              <w:trHeight w:val="694"/>
            </w:trPr>
          </w:trPrChange>
        </w:trPr>
        <w:tc>
          <w:tcPr>
            <w:tcW w:w="1464" w:type="pct"/>
            <w:vMerge/>
            <w:tcPrChange w:id="832" w:author="Artyom Putilin" w:date="2021-05-11T22:10:00Z">
              <w:tcPr>
                <w:tcW w:w="1464" w:type="pct"/>
                <w:vMerge/>
              </w:tcPr>
            </w:tcPrChange>
          </w:tcPr>
          <w:p w14:paraId="2852FA24" w14:textId="77777777" w:rsidR="005B3300" w:rsidRPr="00661924" w:rsidRDefault="005B3300" w:rsidP="000811C5">
            <w:pPr>
              <w:pStyle w:val="TAL"/>
            </w:pPr>
          </w:p>
        </w:tc>
        <w:tc>
          <w:tcPr>
            <w:tcW w:w="614" w:type="pct"/>
            <w:vMerge w:val="restart"/>
            <w:tcPrChange w:id="833" w:author="Artyom Putilin" w:date="2021-05-11T22:10:00Z">
              <w:tcPr>
                <w:tcW w:w="614" w:type="pct"/>
                <w:vMerge w:val="restart"/>
              </w:tcPr>
            </w:tcPrChange>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34" w:author="Artyom Putilin" w:date="2021-05-11T22:10:00Z">
              <w:tcPr>
                <w:tcW w:w="496" w:type="pct"/>
                <w:shd w:val="clear" w:color="auto" w:fill="auto"/>
              </w:tcPr>
            </w:tcPrChange>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35" w:author="Artyom Putilin" w:date="2021-05-11T22:10:00Z">
              <w:tcPr>
                <w:tcW w:w="1387" w:type="pct"/>
                <w:shd w:val="clear" w:color="auto" w:fill="auto"/>
              </w:tcPr>
            </w:tcPrChange>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Change w:id="836" w:author="Artyom Putilin" w:date="2021-05-11T22:10:00Z">
              <w:tcPr>
                <w:tcW w:w="1039" w:type="pct"/>
                <w:vMerge/>
              </w:tcPr>
            </w:tcPrChange>
          </w:tcPr>
          <w:p w14:paraId="53D6DB30" w14:textId="77777777" w:rsidR="005B3300" w:rsidRPr="00661924" w:rsidRDefault="005B3300" w:rsidP="000811C5">
            <w:pPr>
              <w:pStyle w:val="TAL"/>
              <w:rPr>
                <w:lang w:val="en-US" w:eastAsia="zh-CN"/>
              </w:rPr>
            </w:pPr>
          </w:p>
        </w:tc>
      </w:tr>
      <w:tr w:rsidR="005B3300" w:rsidRPr="00661924" w14:paraId="258B75F9" w14:textId="77777777" w:rsidTr="00E06431">
        <w:trPr>
          <w:trHeight w:val="282"/>
          <w:jc w:val="center"/>
          <w:trPrChange w:id="837" w:author="Artyom Putilin" w:date="2021-05-11T22:10:00Z">
            <w:trPr>
              <w:trHeight w:val="282"/>
            </w:trPr>
          </w:trPrChange>
        </w:trPr>
        <w:tc>
          <w:tcPr>
            <w:tcW w:w="1464" w:type="pct"/>
            <w:vMerge/>
            <w:tcPrChange w:id="838" w:author="Artyom Putilin" w:date="2021-05-11T22:10:00Z">
              <w:tcPr>
                <w:tcW w:w="1464" w:type="pct"/>
                <w:vMerge/>
              </w:tcPr>
            </w:tcPrChange>
          </w:tcPr>
          <w:p w14:paraId="46A401F6" w14:textId="77777777" w:rsidR="005B3300" w:rsidRPr="00661924" w:rsidRDefault="005B3300" w:rsidP="000811C5">
            <w:pPr>
              <w:pStyle w:val="TAL"/>
            </w:pPr>
          </w:p>
        </w:tc>
        <w:tc>
          <w:tcPr>
            <w:tcW w:w="614" w:type="pct"/>
            <w:vMerge/>
            <w:tcPrChange w:id="839" w:author="Artyom Putilin" w:date="2021-05-11T22:10:00Z">
              <w:tcPr>
                <w:tcW w:w="614" w:type="pct"/>
                <w:vMerge/>
              </w:tcPr>
            </w:tcPrChange>
          </w:tcPr>
          <w:p w14:paraId="1CEC0DEA" w14:textId="77777777" w:rsidR="005B3300" w:rsidRPr="00661924" w:rsidRDefault="005B3300" w:rsidP="000811C5">
            <w:pPr>
              <w:pStyle w:val="TAL"/>
              <w:rPr>
                <w:lang w:val="en-US" w:eastAsia="zh-CN"/>
              </w:rPr>
            </w:pPr>
          </w:p>
        </w:tc>
        <w:tc>
          <w:tcPr>
            <w:tcW w:w="496" w:type="pct"/>
            <w:shd w:val="clear" w:color="auto" w:fill="auto"/>
            <w:tcPrChange w:id="840" w:author="Artyom Putilin" w:date="2021-05-11T22:10:00Z">
              <w:tcPr>
                <w:tcW w:w="496" w:type="pct"/>
                <w:shd w:val="clear" w:color="auto" w:fill="auto"/>
              </w:tcPr>
            </w:tcPrChange>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41" w:author="Artyom Putilin" w:date="2021-05-11T22:10:00Z">
              <w:tcPr>
                <w:tcW w:w="1387" w:type="pct"/>
                <w:shd w:val="clear" w:color="auto" w:fill="auto"/>
              </w:tcPr>
            </w:tcPrChange>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Change w:id="842" w:author="Artyom Putilin" w:date="2021-05-11T22:10:00Z">
              <w:tcPr>
                <w:tcW w:w="1039" w:type="pct"/>
                <w:vMerge/>
              </w:tcPr>
            </w:tcPrChan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843" w:name="_Toc21338222"/>
      <w:bookmarkStart w:id="844" w:name="_Toc29808330"/>
      <w:bookmarkStart w:id="845" w:name="_Toc37068249"/>
      <w:bookmarkStart w:id="846" w:name="_Toc37257202"/>
      <w:bookmarkStart w:id="847" w:name="_Toc45892333"/>
      <w:bookmarkStart w:id="848" w:name="_Toc53175959"/>
      <w:bookmarkStart w:id="849" w:name="_Toc61119924"/>
      <w:bookmarkStart w:id="850" w:name="_Toc67917140"/>
      <w:r w:rsidRPr="00661924">
        <w:t>6.1.2</w:t>
      </w:r>
      <w:r w:rsidRPr="00661924">
        <w:rPr>
          <w:rFonts w:hint="eastAsia"/>
          <w:lang w:eastAsia="zh-CN"/>
        </w:rPr>
        <w:tab/>
      </w:r>
      <w:r w:rsidRPr="00661924">
        <w:rPr>
          <w:lang w:eastAsia="zh-CN"/>
        </w:rPr>
        <w:t>Common test parameters</w:t>
      </w:r>
      <w:bookmarkEnd w:id="843"/>
      <w:bookmarkEnd w:id="844"/>
      <w:bookmarkEnd w:id="845"/>
      <w:bookmarkEnd w:id="846"/>
      <w:bookmarkEnd w:id="847"/>
      <w:bookmarkEnd w:id="848"/>
      <w:bookmarkEnd w:id="849"/>
      <w:bookmarkEnd w:id="850"/>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851" w:name="_Toc21338223"/>
      <w:bookmarkStart w:id="852" w:name="_Toc29808331"/>
      <w:bookmarkStart w:id="853" w:name="_Toc37068250"/>
      <w:bookmarkStart w:id="854" w:name="_Toc37257203"/>
      <w:bookmarkStart w:id="855" w:name="_Toc45892334"/>
      <w:bookmarkStart w:id="856" w:name="_Toc53175960"/>
      <w:bookmarkStart w:id="857" w:name="_Toc61119925"/>
      <w:bookmarkStart w:id="858" w:name="_Toc67917141"/>
      <w:r w:rsidRPr="00661924">
        <w:t>6.2</w:t>
      </w:r>
      <w:r w:rsidRPr="00661924">
        <w:rPr>
          <w:rFonts w:hint="eastAsia"/>
          <w:lang w:eastAsia="zh-CN"/>
        </w:rPr>
        <w:tab/>
      </w:r>
      <w:r w:rsidRPr="00661924">
        <w:rPr>
          <w:rFonts w:hint="eastAsia"/>
        </w:rPr>
        <w:t>Reporting of Channel Quality Indicator (CQI)</w:t>
      </w:r>
      <w:bookmarkEnd w:id="851"/>
      <w:bookmarkEnd w:id="852"/>
      <w:bookmarkEnd w:id="853"/>
      <w:bookmarkEnd w:id="854"/>
      <w:bookmarkEnd w:id="855"/>
      <w:bookmarkEnd w:id="856"/>
      <w:bookmarkEnd w:id="857"/>
      <w:bookmarkEnd w:id="85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859" w:name="_Toc21338224"/>
      <w:bookmarkStart w:id="860" w:name="_Toc29808332"/>
      <w:bookmarkStart w:id="861" w:name="_Toc37068251"/>
      <w:bookmarkStart w:id="862" w:name="_Toc37257204"/>
      <w:bookmarkStart w:id="863" w:name="_Toc45892335"/>
      <w:bookmarkStart w:id="864" w:name="_Toc53175961"/>
      <w:bookmarkStart w:id="865" w:name="_Toc61119926"/>
      <w:bookmarkStart w:id="866"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59"/>
      <w:bookmarkEnd w:id="860"/>
      <w:bookmarkEnd w:id="861"/>
      <w:bookmarkEnd w:id="862"/>
      <w:bookmarkEnd w:id="863"/>
      <w:bookmarkEnd w:id="864"/>
      <w:bookmarkEnd w:id="865"/>
      <w:bookmarkEnd w:id="86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867" w:name="_Toc21338225"/>
      <w:bookmarkStart w:id="868" w:name="_Toc29808333"/>
      <w:bookmarkStart w:id="869" w:name="_Toc37068252"/>
      <w:bookmarkStart w:id="870" w:name="_Toc37257205"/>
      <w:bookmarkStart w:id="871" w:name="_Toc45892336"/>
      <w:bookmarkStart w:id="872" w:name="_Toc53175962"/>
      <w:bookmarkStart w:id="873" w:name="_Toc61119927"/>
      <w:bookmarkStart w:id="874"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67"/>
      <w:bookmarkEnd w:id="868"/>
      <w:bookmarkEnd w:id="869"/>
      <w:bookmarkEnd w:id="870"/>
      <w:bookmarkEnd w:id="871"/>
      <w:bookmarkEnd w:id="872"/>
      <w:bookmarkEnd w:id="873"/>
      <w:bookmarkEnd w:id="87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875" w:name="_Toc21338226"/>
      <w:bookmarkStart w:id="876" w:name="_Toc29808334"/>
      <w:bookmarkStart w:id="877" w:name="_Toc37068253"/>
      <w:bookmarkStart w:id="878" w:name="_Toc37257206"/>
      <w:bookmarkStart w:id="879" w:name="_Toc45892337"/>
      <w:bookmarkStart w:id="880" w:name="_Toc53175963"/>
      <w:bookmarkStart w:id="881" w:name="_Toc61119928"/>
      <w:bookmarkStart w:id="882"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75"/>
      <w:bookmarkEnd w:id="876"/>
      <w:bookmarkEnd w:id="877"/>
      <w:bookmarkEnd w:id="878"/>
      <w:bookmarkEnd w:id="879"/>
      <w:bookmarkEnd w:id="880"/>
      <w:bookmarkEnd w:id="881"/>
      <w:bookmarkEnd w:id="882"/>
    </w:p>
    <w:p w14:paraId="16BB576E" w14:textId="77777777" w:rsidR="005B3300" w:rsidRPr="00661924" w:rsidRDefault="005B3300" w:rsidP="005B3300">
      <w:pPr>
        <w:pStyle w:val="Heading5"/>
        <w:rPr>
          <w:lang w:eastAsia="zh-CN"/>
        </w:rPr>
      </w:pPr>
      <w:bookmarkStart w:id="883" w:name="_Toc21338227"/>
      <w:bookmarkStart w:id="884" w:name="_Toc29808335"/>
      <w:bookmarkStart w:id="885" w:name="_Toc37068254"/>
      <w:bookmarkStart w:id="886" w:name="_Toc37257207"/>
      <w:bookmarkStart w:id="887" w:name="_Toc45892338"/>
      <w:bookmarkStart w:id="888" w:name="_Toc53175964"/>
      <w:bookmarkStart w:id="889" w:name="_Toc61119929"/>
      <w:bookmarkStart w:id="890"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883"/>
      <w:bookmarkEnd w:id="884"/>
      <w:bookmarkEnd w:id="885"/>
      <w:bookmarkEnd w:id="886"/>
      <w:bookmarkEnd w:id="887"/>
      <w:bookmarkEnd w:id="888"/>
      <w:bookmarkEnd w:id="889"/>
      <w:bookmarkEnd w:id="89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891" w:name="_Toc21338228"/>
      <w:bookmarkStart w:id="892" w:name="_Toc29808336"/>
      <w:bookmarkStart w:id="893" w:name="_Toc37068255"/>
      <w:bookmarkStart w:id="894" w:name="_Toc37257208"/>
      <w:bookmarkStart w:id="895" w:name="_Toc45892339"/>
      <w:bookmarkStart w:id="896" w:name="_Toc53175965"/>
      <w:bookmarkStart w:id="897" w:name="_Toc61119930"/>
      <w:bookmarkStart w:id="898" w:name="_Toc67917146"/>
      <w:r w:rsidRPr="00661924">
        <w:rPr>
          <w:rFonts w:hint="eastAsia"/>
          <w:lang w:eastAsia="zh-CN"/>
        </w:rPr>
        <w:t>6.2.2.1.2</w:t>
      </w:r>
      <w:r w:rsidRPr="00661924">
        <w:rPr>
          <w:rFonts w:hint="eastAsia"/>
          <w:lang w:eastAsia="zh-CN"/>
        </w:rPr>
        <w:tab/>
        <w:t>CQI reporting under fading conditions</w:t>
      </w:r>
      <w:bookmarkEnd w:id="891"/>
      <w:bookmarkEnd w:id="892"/>
      <w:bookmarkEnd w:id="893"/>
      <w:bookmarkEnd w:id="894"/>
      <w:bookmarkEnd w:id="895"/>
      <w:bookmarkEnd w:id="896"/>
      <w:bookmarkEnd w:id="897"/>
      <w:bookmarkEnd w:id="8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6333FAE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899" w:author="Artyom Putilin" w:date="2021-05-11T22:00:00Z">
              <w:r w:rsidRPr="00661924" w:rsidDel="00975049">
                <w:rPr>
                  <w:rFonts w:ascii="Arial" w:eastAsia="SimSun" w:hAnsi="Arial" w:hint="eastAsia"/>
                  <w:sz w:val="18"/>
                  <w:lang w:eastAsia="zh-CN"/>
                </w:rPr>
                <w:delText>interval</w:delText>
              </w:r>
            </w:del>
            <w:ins w:id="900"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pPr>
              <w:keepNext/>
              <w:keepLines/>
              <w:spacing w:after="0"/>
              <w:jc w:val="center"/>
              <w:rPr>
                <w:rFonts w:ascii="Arial" w:hAnsi="Arial"/>
                <w:sz w:val="18"/>
                <w:lang w:eastAsia="zh-CN"/>
              </w:rPr>
              <w:pPrChange w:id="901" w:author="Artyom Putilin" w:date="2021-05-11T21:46:00Z">
                <w:pPr>
                  <w:keepNext/>
                  <w:keepLines/>
                  <w:spacing w:after="0"/>
                </w:pPr>
              </w:pPrChange>
            </w:pPr>
            <w:r w:rsidRPr="00661924">
              <w:rPr>
                <w:rFonts w:ascii="Arial" w:hAnsi="Arial"/>
                <w:sz w:val="18"/>
                <w:lang w:eastAsia="zh-CN"/>
              </w:rPr>
              <w:t>One State with one Associated Report Configuration</w:t>
            </w:r>
          </w:p>
          <w:p w14:paraId="228484FA"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902" w:name="_Toc21338229"/>
      <w:bookmarkStart w:id="903" w:name="_Toc29808337"/>
      <w:bookmarkStart w:id="904" w:name="_Toc37068256"/>
      <w:bookmarkStart w:id="905" w:name="_Toc37257209"/>
      <w:bookmarkStart w:id="906" w:name="_Toc45892340"/>
      <w:bookmarkStart w:id="907" w:name="_Toc53175966"/>
      <w:bookmarkStart w:id="908" w:name="_Toc61119931"/>
      <w:bookmarkStart w:id="909"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02"/>
      <w:bookmarkEnd w:id="903"/>
      <w:bookmarkEnd w:id="904"/>
      <w:bookmarkEnd w:id="905"/>
      <w:bookmarkEnd w:id="906"/>
      <w:bookmarkEnd w:id="907"/>
      <w:bookmarkEnd w:id="908"/>
      <w:bookmarkEnd w:id="909"/>
    </w:p>
    <w:p w14:paraId="3E3855A1" w14:textId="77777777" w:rsidR="005B3300" w:rsidRPr="00661924" w:rsidRDefault="005B3300" w:rsidP="005B3300">
      <w:pPr>
        <w:pStyle w:val="Heading5"/>
        <w:rPr>
          <w:lang w:eastAsia="zh-CN"/>
        </w:rPr>
      </w:pPr>
      <w:bookmarkStart w:id="910" w:name="_Toc21338230"/>
      <w:bookmarkStart w:id="911" w:name="_Toc29808338"/>
      <w:bookmarkStart w:id="912" w:name="_Toc37068257"/>
      <w:bookmarkStart w:id="913" w:name="_Toc37257210"/>
      <w:bookmarkStart w:id="914" w:name="_Toc45892341"/>
      <w:bookmarkStart w:id="915" w:name="_Toc53175967"/>
      <w:bookmarkStart w:id="916" w:name="_Toc61119932"/>
      <w:bookmarkStart w:id="917"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910"/>
      <w:bookmarkEnd w:id="911"/>
      <w:bookmarkEnd w:id="912"/>
      <w:bookmarkEnd w:id="913"/>
      <w:bookmarkEnd w:id="914"/>
      <w:bookmarkEnd w:id="915"/>
      <w:bookmarkEnd w:id="916"/>
      <w:bookmarkEnd w:id="9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918" w:name="_Toc21338231"/>
      <w:bookmarkStart w:id="919" w:name="_Toc29808339"/>
      <w:bookmarkStart w:id="920" w:name="_Toc37068258"/>
      <w:bookmarkStart w:id="921" w:name="_Toc37257211"/>
      <w:bookmarkStart w:id="922" w:name="_Toc45892342"/>
      <w:bookmarkStart w:id="923" w:name="_Toc53175968"/>
      <w:bookmarkStart w:id="924" w:name="_Toc61119933"/>
      <w:bookmarkStart w:id="925" w:name="_Toc67917149"/>
      <w:r w:rsidRPr="00661924">
        <w:rPr>
          <w:rFonts w:hint="eastAsia"/>
          <w:lang w:eastAsia="zh-CN"/>
        </w:rPr>
        <w:t>6.2.2.2.2</w:t>
      </w:r>
      <w:r w:rsidRPr="00661924">
        <w:rPr>
          <w:rFonts w:hint="eastAsia"/>
          <w:lang w:eastAsia="zh-CN"/>
        </w:rPr>
        <w:tab/>
        <w:t>CQI reporting under fading conditions</w:t>
      </w:r>
      <w:bookmarkEnd w:id="918"/>
      <w:bookmarkEnd w:id="919"/>
      <w:bookmarkEnd w:id="920"/>
      <w:bookmarkEnd w:id="921"/>
      <w:bookmarkEnd w:id="922"/>
      <w:bookmarkEnd w:id="923"/>
      <w:bookmarkEnd w:id="924"/>
      <w:bookmarkEnd w:id="92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6762D5AD" w:rsidR="005B3300" w:rsidRPr="00661924" w:rsidDel="00975049" w:rsidRDefault="005B3300" w:rsidP="000811C5">
            <w:pPr>
              <w:keepNext/>
              <w:keepLines/>
              <w:spacing w:after="0"/>
              <w:jc w:val="center"/>
              <w:rPr>
                <w:del w:id="926" w:author="Artyom Putilin" w:date="2021-05-11T21:50:00Z"/>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45366FAD" w:rsidR="005B3300" w:rsidRPr="00661924" w:rsidDel="00975049" w:rsidRDefault="005B3300" w:rsidP="000811C5">
            <w:pPr>
              <w:keepNext/>
              <w:keepLines/>
              <w:spacing w:after="0"/>
              <w:jc w:val="center"/>
              <w:rPr>
                <w:del w:id="927" w:author="Artyom Putilin" w:date="2021-05-11T21:50:00Z"/>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85881E9" w:rsidR="005B3300" w:rsidRPr="00661924" w:rsidDel="00975049" w:rsidRDefault="005B3300" w:rsidP="000811C5">
            <w:pPr>
              <w:keepNext/>
              <w:keepLines/>
              <w:spacing w:after="0"/>
              <w:jc w:val="center"/>
              <w:rPr>
                <w:del w:id="928" w:author="Artyom Putilin" w:date="2021-05-11T21:51:00Z"/>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1A8C182E" w:rsidR="005B3300" w:rsidRPr="00661924" w:rsidDel="00975049" w:rsidRDefault="005B3300" w:rsidP="000811C5">
            <w:pPr>
              <w:keepNext/>
              <w:keepLines/>
              <w:spacing w:after="0"/>
              <w:jc w:val="center"/>
              <w:rPr>
                <w:del w:id="929" w:author="Artyom Putilin" w:date="2021-05-11T21:51:00Z"/>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6DF5F7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30" w:author="Artyom Putilin" w:date="2021-05-11T22:00:00Z">
              <w:r w:rsidRPr="00661924" w:rsidDel="00975049">
                <w:rPr>
                  <w:rFonts w:ascii="Arial" w:eastAsia="SimSun" w:hAnsi="Arial" w:hint="eastAsia"/>
                  <w:sz w:val="18"/>
                  <w:lang w:eastAsia="zh-CN"/>
                </w:rPr>
                <w:delText>interval</w:delText>
              </w:r>
            </w:del>
            <w:ins w:id="931"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pPr>
              <w:keepNext/>
              <w:keepLines/>
              <w:spacing w:after="0"/>
              <w:jc w:val="center"/>
              <w:rPr>
                <w:rFonts w:ascii="Arial" w:hAnsi="Arial"/>
                <w:sz w:val="18"/>
                <w:lang w:eastAsia="zh-CN"/>
              </w:rPr>
              <w:pPrChange w:id="932" w:author="Artyom Putilin" w:date="2021-05-11T21:46:00Z">
                <w:pPr>
                  <w:keepNext/>
                  <w:keepLines/>
                  <w:spacing w:after="0"/>
                </w:pPr>
              </w:pPrChange>
            </w:pPr>
            <w:r w:rsidRPr="00661924">
              <w:rPr>
                <w:rFonts w:ascii="Arial" w:hAnsi="Arial"/>
                <w:sz w:val="18"/>
                <w:lang w:eastAsia="zh-CN"/>
              </w:rPr>
              <w:t>One State with one Associated Report Configuration</w:t>
            </w:r>
          </w:p>
          <w:p w14:paraId="71EE772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933" w:name="_Toc21338232"/>
      <w:bookmarkStart w:id="934" w:name="_Toc29808340"/>
      <w:bookmarkStart w:id="935" w:name="_Toc37068259"/>
      <w:bookmarkStart w:id="936" w:name="_Toc37257212"/>
      <w:bookmarkStart w:id="937" w:name="_Toc45892343"/>
      <w:bookmarkStart w:id="938" w:name="_Toc53175969"/>
      <w:bookmarkStart w:id="939" w:name="_Toc61119934"/>
      <w:bookmarkStart w:id="940"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33"/>
      <w:bookmarkEnd w:id="934"/>
      <w:bookmarkEnd w:id="935"/>
      <w:bookmarkEnd w:id="936"/>
      <w:bookmarkEnd w:id="937"/>
      <w:bookmarkEnd w:id="938"/>
      <w:bookmarkEnd w:id="939"/>
      <w:bookmarkEnd w:id="940"/>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941" w:name="_Toc21338233"/>
      <w:bookmarkStart w:id="942" w:name="_Toc29808341"/>
      <w:bookmarkStart w:id="943" w:name="_Toc37068260"/>
      <w:bookmarkStart w:id="944" w:name="_Toc37257213"/>
      <w:bookmarkStart w:id="945" w:name="_Toc45892344"/>
      <w:bookmarkStart w:id="946" w:name="_Toc53175970"/>
      <w:bookmarkStart w:id="947" w:name="_Toc61119935"/>
      <w:bookmarkStart w:id="948"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941"/>
      <w:bookmarkEnd w:id="942"/>
      <w:bookmarkEnd w:id="943"/>
      <w:bookmarkEnd w:id="944"/>
      <w:bookmarkEnd w:id="945"/>
      <w:bookmarkEnd w:id="946"/>
      <w:bookmarkEnd w:id="947"/>
      <w:bookmarkEnd w:id="948"/>
    </w:p>
    <w:p w14:paraId="49746607" w14:textId="77777777" w:rsidR="005B3300" w:rsidRPr="00661924" w:rsidRDefault="005B3300" w:rsidP="005B3300">
      <w:pPr>
        <w:pStyle w:val="Heading5"/>
        <w:rPr>
          <w:lang w:eastAsia="zh-CN"/>
        </w:rPr>
      </w:pPr>
      <w:bookmarkStart w:id="949" w:name="_Toc21338234"/>
      <w:bookmarkStart w:id="950" w:name="_Toc29808342"/>
      <w:bookmarkStart w:id="951" w:name="_Toc37068261"/>
      <w:bookmarkStart w:id="952" w:name="_Toc37257214"/>
      <w:bookmarkStart w:id="953" w:name="_Toc45892345"/>
      <w:bookmarkStart w:id="954" w:name="_Toc53175971"/>
      <w:bookmarkStart w:id="955" w:name="_Toc61119936"/>
      <w:bookmarkStart w:id="956"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949"/>
      <w:bookmarkEnd w:id="950"/>
      <w:bookmarkEnd w:id="951"/>
      <w:bookmarkEnd w:id="952"/>
      <w:bookmarkEnd w:id="953"/>
      <w:bookmarkEnd w:id="954"/>
      <w:bookmarkEnd w:id="955"/>
      <w:bookmarkEnd w:id="95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957" w:name="_Toc21338235"/>
      <w:bookmarkStart w:id="958" w:name="_Toc29808343"/>
      <w:bookmarkStart w:id="959" w:name="_Toc37068262"/>
      <w:bookmarkStart w:id="960" w:name="_Toc37257215"/>
      <w:bookmarkStart w:id="961" w:name="_Toc45892346"/>
      <w:bookmarkStart w:id="962" w:name="_Toc53175972"/>
      <w:bookmarkStart w:id="963" w:name="_Toc61119937"/>
      <w:bookmarkStart w:id="964" w:name="_Toc67917153"/>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957"/>
      <w:bookmarkEnd w:id="958"/>
      <w:bookmarkEnd w:id="959"/>
      <w:bookmarkEnd w:id="960"/>
      <w:bookmarkEnd w:id="961"/>
      <w:bookmarkEnd w:id="962"/>
      <w:bookmarkEnd w:id="963"/>
      <w:bookmarkEnd w:id="96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965"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965"/>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6DD9745C"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66" w:author="Artyom Putilin" w:date="2021-05-11T21:56:00Z">
              <w:r w:rsidRPr="00661924" w:rsidDel="00975049">
                <w:rPr>
                  <w:rFonts w:ascii="Arial" w:eastAsia="SimSun" w:hAnsi="Arial" w:hint="eastAsia"/>
                  <w:sz w:val="18"/>
                  <w:lang w:eastAsia="zh-CN"/>
                </w:rPr>
                <w:delText>interval</w:delText>
              </w:r>
            </w:del>
            <w:ins w:id="967"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pPr>
              <w:keepNext/>
              <w:keepLines/>
              <w:spacing w:after="0"/>
              <w:jc w:val="center"/>
              <w:rPr>
                <w:rFonts w:ascii="Arial" w:hAnsi="Arial"/>
                <w:sz w:val="18"/>
                <w:lang w:eastAsia="zh-CN"/>
              </w:rPr>
              <w:pPrChange w:id="968" w:author="Artyom Putilin" w:date="2021-05-11T21:47:00Z">
                <w:pPr>
                  <w:keepNext/>
                  <w:keepLines/>
                  <w:spacing w:after="0"/>
                </w:pPr>
              </w:pPrChange>
            </w:pPr>
            <w:r w:rsidRPr="00661924">
              <w:rPr>
                <w:rFonts w:ascii="Arial" w:hAnsi="Arial"/>
                <w:sz w:val="18"/>
                <w:lang w:eastAsia="zh-CN"/>
              </w:rPr>
              <w:t>One State with one Associated Report Configuration</w:t>
            </w:r>
          </w:p>
          <w:p w14:paraId="4A1C98A4"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969" w:name="_Toc21338236"/>
      <w:bookmarkStart w:id="970" w:name="_Toc29808344"/>
      <w:bookmarkStart w:id="971" w:name="_Toc37068263"/>
      <w:bookmarkStart w:id="972" w:name="_Toc37257216"/>
      <w:bookmarkStart w:id="973" w:name="_Toc45892347"/>
      <w:bookmarkStart w:id="974" w:name="_Toc53175973"/>
      <w:bookmarkStart w:id="975" w:name="_Toc61119938"/>
      <w:bookmarkStart w:id="976"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69"/>
      <w:bookmarkEnd w:id="970"/>
      <w:bookmarkEnd w:id="971"/>
      <w:bookmarkEnd w:id="972"/>
      <w:bookmarkEnd w:id="973"/>
      <w:bookmarkEnd w:id="974"/>
      <w:bookmarkEnd w:id="975"/>
      <w:bookmarkEnd w:id="976"/>
    </w:p>
    <w:p w14:paraId="3B903B2A" w14:textId="77777777" w:rsidR="005B3300" w:rsidRPr="00661924" w:rsidRDefault="005B3300" w:rsidP="005B3300">
      <w:pPr>
        <w:pStyle w:val="Heading5"/>
        <w:rPr>
          <w:lang w:eastAsia="zh-CN"/>
        </w:rPr>
      </w:pPr>
      <w:bookmarkStart w:id="977" w:name="_Toc21338237"/>
      <w:bookmarkStart w:id="978" w:name="_Toc29808345"/>
      <w:bookmarkStart w:id="979" w:name="_Toc37068264"/>
      <w:bookmarkStart w:id="980" w:name="_Toc37257217"/>
      <w:bookmarkStart w:id="981" w:name="_Toc45892348"/>
      <w:bookmarkStart w:id="982" w:name="_Toc53175974"/>
      <w:bookmarkStart w:id="983" w:name="_Toc61119939"/>
      <w:bookmarkStart w:id="984"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977"/>
      <w:bookmarkEnd w:id="978"/>
      <w:bookmarkEnd w:id="979"/>
      <w:bookmarkEnd w:id="980"/>
      <w:bookmarkEnd w:id="981"/>
      <w:bookmarkEnd w:id="982"/>
      <w:bookmarkEnd w:id="983"/>
      <w:bookmarkEnd w:id="98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985" w:name="_Toc21338238"/>
      <w:bookmarkStart w:id="986" w:name="_Toc29808346"/>
      <w:bookmarkStart w:id="987" w:name="_Toc37068265"/>
      <w:bookmarkStart w:id="988" w:name="_Toc37257218"/>
      <w:bookmarkStart w:id="989" w:name="_Toc45892349"/>
      <w:bookmarkStart w:id="990" w:name="_Toc53175975"/>
      <w:bookmarkStart w:id="991" w:name="_Toc61119940"/>
      <w:bookmarkStart w:id="992" w:name="_Toc67917156"/>
      <w:r w:rsidRPr="00661924">
        <w:rPr>
          <w:rFonts w:hint="eastAsia"/>
          <w:lang w:eastAsia="zh-CN"/>
        </w:rPr>
        <w:t>6.2.3.2.2</w:t>
      </w:r>
      <w:r w:rsidRPr="00661924">
        <w:rPr>
          <w:rFonts w:hint="eastAsia"/>
          <w:lang w:eastAsia="zh-CN"/>
        </w:rPr>
        <w:tab/>
        <w:t>CQI reporting under fading conditions</w:t>
      </w:r>
      <w:bookmarkEnd w:id="985"/>
      <w:bookmarkEnd w:id="986"/>
      <w:bookmarkEnd w:id="987"/>
      <w:bookmarkEnd w:id="988"/>
      <w:bookmarkEnd w:id="989"/>
      <w:bookmarkEnd w:id="990"/>
      <w:bookmarkEnd w:id="991"/>
      <w:bookmarkEnd w:id="99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46A9A0A4"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93" w:author="Artyom Putilin" w:date="2021-05-11T21:56:00Z">
              <w:r w:rsidRPr="00661924" w:rsidDel="00975049">
                <w:rPr>
                  <w:rFonts w:ascii="Arial" w:eastAsia="SimSun" w:hAnsi="Arial" w:hint="eastAsia"/>
                  <w:sz w:val="18"/>
                  <w:lang w:eastAsia="zh-CN"/>
                </w:rPr>
                <w:delText>interval</w:delText>
              </w:r>
            </w:del>
            <w:ins w:id="994"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pPr>
              <w:keepNext/>
              <w:keepLines/>
              <w:spacing w:after="0"/>
              <w:jc w:val="center"/>
              <w:rPr>
                <w:rFonts w:ascii="Arial" w:hAnsi="Arial"/>
                <w:sz w:val="18"/>
                <w:lang w:eastAsia="zh-CN"/>
              </w:rPr>
              <w:pPrChange w:id="995" w:author="Artyom Putilin" w:date="2021-05-11T21:47:00Z">
                <w:pPr>
                  <w:keepNext/>
                  <w:keepLines/>
                  <w:spacing w:after="0"/>
                </w:pPr>
              </w:pPrChange>
            </w:pPr>
            <w:r w:rsidRPr="00661924">
              <w:rPr>
                <w:rFonts w:ascii="Arial" w:hAnsi="Arial"/>
                <w:sz w:val="18"/>
                <w:lang w:eastAsia="zh-CN"/>
              </w:rPr>
              <w:t>One State with one Associated Report Configuration</w:t>
            </w:r>
          </w:p>
          <w:p w14:paraId="25B78A7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996" w:name="_Toc21338239"/>
      <w:bookmarkStart w:id="997" w:name="_Toc29808347"/>
      <w:bookmarkStart w:id="998" w:name="_Toc37068266"/>
      <w:bookmarkStart w:id="999" w:name="_Toc37257219"/>
      <w:bookmarkStart w:id="1000" w:name="_Toc45892350"/>
      <w:bookmarkStart w:id="1001" w:name="_Toc53175976"/>
      <w:bookmarkStart w:id="1002" w:name="_Toc61119941"/>
      <w:bookmarkStart w:id="1003"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996"/>
      <w:bookmarkEnd w:id="997"/>
      <w:bookmarkEnd w:id="998"/>
      <w:bookmarkEnd w:id="999"/>
      <w:bookmarkEnd w:id="1000"/>
      <w:bookmarkEnd w:id="1001"/>
      <w:bookmarkEnd w:id="1002"/>
      <w:bookmarkEnd w:id="1003"/>
    </w:p>
    <w:p w14:paraId="093F1086" w14:textId="77777777" w:rsidR="000B2BA0" w:rsidRPr="00661924" w:rsidRDefault="000B2BA0" w:rsidP="000B2BA0">
      <w:pPr>
        <w:rPr>
          <w:rFonts w:eastAsia="SimSun"/>
        </w:rPr>
      </w:pPr>
      <w:bookmarkStart w:id="100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00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7pt;height:37.7pt" o:ole="">
            <v:imagedata r:id="rId17" o:title=""/>
          </v:shape>
          <o:OLEObject Type="Embed" ProgID="Equation.3" ShapeID="_x0000_i1027" DrawAspect="Content" ObjectID="_1683633020" r:id="rId18"/>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3pt;height:15pt" o:ole="">
            <v:imagedata r:id="rId19" o:title=""/>
          </v:shape>
          <o:OLEObject Type="Embed" ProgID="Equation.DSMT4" ShapeID="_x0000_i1028" DrawAspect="Content" ObjectID="_1683633021" r:id="rId20"/>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3pt;height:15pt" o:ole="">
            <v:imagedata r:id="rId21" o:title=""/>
          </v:shape>
          <o:OLEObject Type="Embed" ProgID="Equation.DSMT4" ShapeID="_x0000_i1029" DrawAspect="Content" ObjectID="_1683633022" r:id="rId22"/>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9.3pt" o:ole="">
            <v:imagedata r:id="rId23" o:title=""/>
          </v:shape>
          <o:OLEObject Type="Embed" ProgID="Equation.DSMT4" ShapeID="_x0000_i1030" DrawAspect="Content" ObjectID="_1683633023" r:id="rId24"/>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7pt;height:17.55pt" o:ole="">
            <v:imagedata r:id="rId21" o:title=""/>
          </v:shape>
          <o:OLEObject Type="Embed" ProgID="Equation.DSMT4" ShapeID="_x0000_i1031" DrawAspect="Content" ObjectID="_1683633024" r:id="rId25"/>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005" w:name="_Toc21338240"/>
      <w:bookmarkStart w:id="1006" w:name="_Toc29808348"/>
      <w:bookmarkStart w:id="1007" w:name="_Toc37068267"/>
      <w:bookmarkStart w:id="1008" w:name="_Toc37257220"/>
      <w:bookmarkStart w:id="1009" w:name="_Toc45892351"/>
      <w:bookmarkStart w:id="1010" w:name="_Toc53175977"/>
      <w:bookmarkStart w:id="1011" w:name="_Toc61119942"/>
      <w:bookmarkStart w:id="1012"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05"/>
      <w:bookmarkEnd w:id="1006"/>
      <w:bookmarkEnd w:id="1007"/>
      <w:bookmarkEnd w:id="1008"/>
      <w:bookmarkEnd w:id="1009"/>
      <w:bookmarkEnd w:id="1010"/>
      <w:bookmarkEnd w:id="1011"/>
      <w:bookmarkEnd w:id="1012"/>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013" w:name="_Toc21338241"/>
      <w:bookmarkStart w:id="1014" w:name="_Toc29808349"/>
      <w:bookmarkStart w:id="1015" w:name="_Toc37068268"/>
      <w:bookmarkStart w:id="1016" w:name="_Toc37257221"/>
      <w:bookmarkStart w:id="1017" w:name="_Toc45892352"/>
      <w:bookmarkStart w:id="1018" w:name="_Toc53175978"/>
      <w:bookmarkStart w:id="1019" w:name="_Toc61119943"/>
      <w:bookmarkStart w:id="1020"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13"/>
      <w:bookmarkEnd w:id="1014"/>
      <w:bookmarkEnd w:id="1015"/>
      <w:bookmarkEnd w:id="1016"/>
      <w:bookmarkEnd w:id="1017"/>
      <w:bookmarkEnd w:id="1018"/>
      <w:bookmarkEnd w:id="1019"/>
      <w:bookmarkEnd w:id="1020"/>
    </w:p>
    <w:p w14:paraId="0D680C4B" w14:textId="77777777" w:rsidR="005B3300" w:rsidRPr="00661924" w:rsidRDefault="005B3300" w:rsidP="005B3300">
      <w:pPr>
        <w:pStyle w:val="Heading4"/>
        <w:rPr>
          <w:lang w:eastAsia="zh-CN"/>
        </w:rPr>
      </w:pPr>
      <w:bookmarkStart w:id="1021" w:name="_Toc21338242"/>
      <w:bookmarkStart w:id="1022" w:name="_Toc29808350"/>
      <w:bookmarkStart w:id="1023" w:name="_Toc37068269"/>
      <w:bookmarkStart w:id="1024" w:name="_Toc37257222"/>
      <w:bookmarkStart w:id="1025" w:name="_Toc45892353"/>
      <w:bookmarkStart w:id="1026" w:name="_Toc53175979"/>
      <w:bookmarkStart w:id="1027" w:name="_Toc61119944"/>
      <w:bookmarkStart w:id="1028"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21"/>
      <w:bookmarkEnd w:id="1022"/>
      <w:bookmarkEnd w:id="1023"/>
      <w:bookmarkEnd w:id="1024"/>
      <w:bookmarkEnd w:id="1025"/>
      <w:bookmarkEnd w:id="1026"/>
      <w:bookmarkEnd w:id="1027"/>
      <w:bookmarkEnd w:id="1028"/>
    </w:p>
    <w:p w14:paraId="6BAC4ED1" w14:textId="77777777" w:rsidR="005B3300" w:rsidRPr="00661924" w:rsidRDefault="005B3300" w:rsidP="005B3300">
      <w:pPr>
        <w:pStyle w:val="Heading5"/>
        <w:rPr>
          <w:lang w:eastAsia="zh-CN"/>
        </w:rPr>
      </w:pPr>
      <w:bookmarkStart w:id="1029" w:name="_Toc21338243"/>
      <w:bookmarkStart w:id="1030" w:name="_Toc29808351"/>
      <w:bookmarkStart w:id="1031" w:name="_Toc37068270"/>
      <w:bookmarkStart w:id="1032" w:name="_Toc37257223"/>
      <w:bookmarkStart w:id="1033" w:name="_Toc45892354"/>
      <w:bookmarkStart w:id="1034" w:name="_Toc53175980"/>
      <w:bookmarkStart w:id="1035" w:name="_Toc61119945"/>
      <w:bookmarkStart w:id="1036"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29"/>
      <w:bookmarkEnd w:id="1030"/>
      <w:bookmarkEnd w:id="1031"/>
      <w:bookmarkEnd w:id="1032"/>
      <w:bookmarkEnd w:id="1033"/>
      <w:bookmarkEnd w:id="1034"/>
      <w:bookmarkEnd w:id="1035"/>
      <w:bookmarkEnd w:id="103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2870D2DB" w:rsidR="00D81681" w:rsidRPr="00401B60" w:rsidRDefault="00D81681" w:rsidP="006553E1">
            <w:pPr>
              <w:keepNext/>
              <w:keepLines/>
              <w:spacing w:after="0"/>
              <w:rPr>
                <w:rFonts w:ascii="Arial" w:eastAsia="SimSun" w:hAnsi="Arial"/>
                <w:sz w:val="18"/>
              </w:rPr>
            </w:pPr>
            <w:del w:id="1037" w:author="Artyom Putilin" w:date="2021-05-11T21:56:00Z">
              <w:r w:rsidRPr="00401B60" w:rsidDel="00975049">
                <w:rPr>
                  <w:rFonts w:ascii="Arial" w:eastAsia="SimSun" w:hAnsi="Arial" w:hint="eastAsia"/>
                  <w:sz w:val="18"/>
                  <w:lang w:eastAsia="zh-CN"/>
                </w:rPr>
                <w:delText>interval</w:delText>
              </w:r>
            </w:del>
            <w:ins w:id="1038"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4447890A" w:rsidR="00D81681" w:rsidRPr="00401B60" w:rsidRDefault="00D81681" w:rsidP="006553E1">
            <w:pPr>
              <w:keepNext/>
              <w:keepLines/>
              <w:spacing w:after="0"/>
              <w:rPr>
                <w:rFonts w:ascii="Arial" w:eastAsia="SimSun" w:hAnsi="Arial"/>
                <w:sz w:val="18"/>
              </w:rPr>
            </w:pPr>
            <w:del w:id="1039" w:author="Artyom Putilin" w:date="2021-05-11T21:56:00Z">
              <w:r w:rsidRPr="00401B60" w:rsidDel="00975049">
                <w:rPr>
                  <w:rFonts w:ascii="Arial" w:eastAsia="SimSun" w:hAnsi="Arial" w:hint="eastAsia"/>
                  <w:sz w:val="18"/>
                  <w:lang w:eastAsia="zh-CN"/>
                </w:rPr>
                <w:delText>interval</w:delText>
              </w:r>
            </w:del>
            <w:ins w:id="1040"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38D1BB3F" w:rsidR="00D81681" w:rsidRPr="00401B60" w:rsidRDefault="00D81681" w:rsidP="006553E1">
            <w:pPr>
              <w:keepNext/>
              <w:keepLines/>
              <w:spacing w:after="0"/>
              <w:rPr>
                <w:rFonts w:ascii="Arial" w:hAnsi="Arial"/>
                <w:sz w:val="18"/>
              </w:rPr>
            </w:pPr>
            <w:del w:id="1041" w:author="Artyom Putilin" w:date="2021-05-11T21:56:00Z">
              <w:r w:rsidRPr="00401B60" w:rsidDel="00975049">
                <w:rPr>
                  <w:rFonts w:ascii="Arial" w:eastAsia="SimSun" w:hAnsi="Arial" w:hint="eastAsia"/>
                  <w:sz w:val="18"/>
                  <w:lang w:eastAsia="zh-CN"/>
                </w:rPr>
                <w:delText>interval</w:delText>
              </w:r>
            </w:del>
            <w:ins w:id="1042"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6FCF276E"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del w:id="1043" w:author="Artyom Putilin" w:date="2021-05-11T21:56:00Z">
              <w:r w:rsidRPr="00401B60" w:rsidDel="00975049">
                <w:rPr>
                  <w:rFonts w:ascii="Arial" w:eastAsia="SimSun" w:hAnsi="Arial" w:hint="eastAsia"/>
                  <w:sz w:val="18"/>
                  <w:lang w:eastAsia="zh-CN"/>
                </w:rPr>
                <w:delText>interval</w:delText>
              </w:r>
            </w:del>
            <w:ins w:id="1044"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pPr>
              <w:keepNext/>
              <w:keepLines/>
              <w:spacing w:after="0"/>
              <w:jc w:val="center"/>
              <w:rPr>
                <w:rFonts w:ascii="Arial" w:hAnsi="Arial"/>
                <w:sz w:val="18"/>
                <w:lang w:eastAsia="zh-CN"/>
              </w:rPr>
              <w:pPrChange w:id="1045" w:author="Artyom Putilin" w:date="2021-05-11T21:47:00Z">
                <w:pPr>
                  <w:keepNext/>
                  <w:keepLines/>
                  <w:spacing w:after="0"/>
                </w:pPr>
              </w:pPrChange>
            </w:pPr>
            <w:r w:rsidRPr="00401B60">
              <w:rPr>
                <w:rFonts w:ascii="Arial" w:hAnsi="Arial"/>
                <w:sz w:val="18"/>
                <w:lang w:eastAsia="zh-CN"/>
              </w:rPr>
              <w:t>One State with one Associated Report Configuration</w:t>
            </w:r>
          </w:p>
          <w:p w14:paraId="6B2FF277" w14:textId="77777777" w:rsidR="00D81681" w:rsidRPr="00401B60" w:rsidDel="001A40AC" w:rsidRDefault="00D81681"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046" w:name="_Toc21338244"/>
      <w:bookmarkStart w:id="1047" w:name="_Toc29808352"/>
      <w:bookmarkStart w:id="1048" w:name="_Toc37068271"/>
      <w:bookmarkStart w:id="1049" w:name="_Toc37257224"/>
      <w:bookmarkStart w:id="1050" w:name="_Toc45892355"/>
      <w:bookmarkStart w:id="1051" w:name="_Toc53175981"/>
      <w:bookmarkStart w:id="1052" w:name="_Toc61119946"/>
      <w:bookmarkStart w:id="1053"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46"/>
      <w:bookmarkEnd w:id="1047"/>
      <w:bookmarkEnd w:id="1048"/>
      <w:bookmarkEnd w:id="1049"/>
      <w:bookmarkEnd w:id="1050"/>
      <w:bookmarkEnd w:id="1051"/>
      <w:bookmarkEnd w:id="1052"/>
      <w:bookmarkEnd w:id="1053"/>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44D70D53" w:rsidR="000D3ECC" w:rsidRPr="00401B60" w:rsidRDefault="000D3ECC" w:rsidP="006553E1">
            <w:pPr>
              <w:keepNext/>
              <w:keepLines/>
              <w:spacing w:after="0"/>
              <w:rPr>
                <w:rFonts w:ascii="Arial" w:eastAsia="SimSun" w:hAnsi="Arial"/>
                <w:sz w:val="18"/>
              </w:rPr>
            </w:pPr>
            <w:del w:id="1054" w:author="Artyom Putilin" w:date="2021-05-11T21:56:00Z">
              <w:r w:rsidRPr="00401B60" w:rsidDel="00975049">
                <w:rPr>
                  <w:rFonts w:ascii="Arial" w:eastAsia="SimSun" w:hAnsi="Arial" w:hint="eastAsia"/>
                  <w:sz w:val="18"/>
                  <w:lang w:eastAsia="zh-CN"/>
                </w:rPr>
                <w:delText>interval</w:delText>
              </w:r>
            </w:del>
            <w:ins w:id="1055"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5CBA195A" w:rsidR="000D3ECC" w:rsidRPr="00401B60" w:rsidRDefault="000D3ECC" w:rsidP="006553E1">
            <w:pPr>
              <w:keepNext/>
              <w:keepLines/>
              <w:spacing w:after="0"/>
              <w:rPr>
                <w:rFonts w:ascii="Arial" w:eastAsia="SimSun" w:hAnsi="Arial"/>
                <w:sz w:val="18"/>
              </w:rPr>
            </w:pPr>
            <w:del w:id="1056" w:author="Artyom Putilin" w:date="2021-05-11T21:56:00Z">
              <w:r w:rsidRPr="00401B60" w:rsidDel="00975049">
                <w:rPr>
                  <w:rFonts w:ascii="Arial" w:eastAsia="SimSun" w:hAnsi="Arial" w:hint="eastAsia"/>
                  <w:sz w:val="18"/>
                  <w:lang w:eastAsia="zh-CN"/>
                </w:rPr>
                <w:delText>interval</w:delText>
              </w:r>
            </w:del>
            <w:ins w:id="1057"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1DBD4512" w:rsidR="000D3ECC" w:rsidRPr="00401B60" w:rsidRDefault="000D3ECC" w:rsidP="006553E1">
            <w:pPr>
              <w:keepNext/>
              <w:keepLines/>
              <w:spacing w:after="0"/>
              <w:rPr>
                <w:rFonts w:ascii="Arial" w:hAnsi="Arial"/>
                <w:sz w:val="18"/>
              </w:rPr>
            </w:pPr>
            <w:del w:id="1058" w:author="Artyom Putilin" w:date="2021-05-11T21:57:00Z">
              <w:r w:rsidRPr="00401B60" w:rsidDel="00975049">
                <w:rPr>
                  <w:rFonts w:ascii="Arial" w:eastAsia="SimSun" w:hAnsi="Arial" w:hint="eastAsia"/>
                  <w:sz w:val="18"/>
                  <w:lang w:eastAsia="zh-CN"/>
                </w:rPr>
                <w:delText>interval</w:delText>
              </w:r>
            </w:del>
            <w:ins w:id="105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3652FE88"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del w:id="1060" w:author="Artyom Putilin" w:date="2021-05-11T21:57:00Z">
              <w:r w:rsidRPr="00401B60" w:rsidDel="00975049">
                <w:rPr>
                  <w:rFonts w:ascii="Arial" w:eastAsia="SimSun" w:hAnsi="Arial" w:hint="eastAsia"/>
                  <w:sz w:val="18"/>
                  <w:lang w:eastAsia="zh-CN"/>
                </w:rPr>
                <w:delText>interval</w:delText>
              </w:r>
            </w:del>
            <w:ins w:id="106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pPr>
              <w:keepNext/>
              <w:keepLines/>
              <w:spacing w:after="0"/>
              <w:jc w:val="center"/>
              <w:rPr>
                <w:rFonts w:ascii="Arial" w:hAnsi="Arial"/>
                <w:sz w:val="18"/>
                <w:lang w:eastAsia="zh-CN"/>
              </w:rPr>
              <w:pPrChange w:id="1062" w:author="Artyom Putilin" w:date="2021-05-11T21:47:00Z">
                <w:pPr>
                  <w:keepNext/>
                  <w:keepLines/>
                  <w:spacing w:after="0"/>
                </w:pPr>
              </w:pPrChange>
            </w:pPr>
            <w:r w:rsidRPr="00401B60">
              <w:rPr>
                <w:rFonts w:ascii="Arial" w:hAnsi="Arial"/>
                <w:sz w:val="18"/>
                <w:lang w:eastAsia="zh-CN"/>
              </w:rPr>
              <w:t>One State with one Associated Report Configuration</w:t>
            </w:r>
          </w:p>
          <w:p w14:paraId="5D102935" w14:textId="77777777" w:rsidR="000D3ECC" w:rsidRPr="00401B60" w:rsidDel="001A40AC" w:rsidRDefault="000D3EC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063" w:name="_Toc21338245"/>
      <w:bookmarkStart w:id="1064" w:name="_Toc29808353"/>
      <w:bookmarkStart w:id="1065" w:name="_Toc37068272"/>
      <w:bookmarkStart w:id="1066" w:name="_Toc37257225"/>
      <w:bookmarkStart w:id="1067" w:name="_Toc45892356"/>
      <w:bookmarkStart w:id="1068" w:name="_Toc53175982"/>
      <w:bookmarkStart w:id="1069" w:name="_Toc61119947"/>
      <w:bookmarkStart w:id="1070"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63"/>
      <w:bookmarkEnd w:id="1064"/>
      <w:bookmarkEnd w:id="1065"/>
      <w:bookmarkEnd w:id="1066"/>
      <w:bookmarkEnd w:id="1067"/>
      <w:bookmarkEnd w:id="1068"/>
      <w:bookmarkEnd w:id="1069"/>
      <w:bookmarkEnd w:id="1070"/>
    </w:p>
    <w:p w14:paraId="2EA6AADD" w14:textId="77777777" w:rsidR="005B3300" w:rsidRPr="00661924" w:rsidRDefault="005B3300" w:rsidP="005B3300">
      <w:pPr>
        <w:pStyle w:val="Heading5"/>
        <w:rPr>
          <w:lang w:val="en-US" w:eastAsia="zh-CN"/>
        </w:rPr>
      </w:pPr>
      <w:bookmarkStart w:id="1071" w:name="_Toc21338246"/>
      <w:bookmarkStart w:id="1072" w:name="_Toc29808354"/>
      <w:bookmarkStart w:id="1073" w:name="_Toc37068273"/>
      <w:bookmarkStart w:id="1074" w:name="_Toc37257226"/>
      <w:bookmarkStart w:id="1075" w:name="_Toc45892357"/>
      <w:bookmarkStart w:id="1076" w:name="_Toc53175983"/>
      <w:bookmarkStart w:id="1077" w:name="_Toc61119948"/>
      <w:bookmarkStart w:id="1078"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71"/>
      <w:bookmarkEnd w:id="1072"/>
      <w:bookmarkEnd w:id="1073"/>
      <w:bookmarkEnd w:id="1074"/>
      <w:bookmarkEnd w:id="1075"/>
      <w:bookmarkEnd w:id="1076"/>
      <w:bookmarkEnd w:id="1077"/>
      <w:bookmarkEnd w:id="107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4F1BAE00" w:rsidR="00DA285C" w:rsidRPr="00401B60" w:rsidRDefault="00DA285C" w:rsidP="006553E1">
            <w:pPr>
              <w:keepNext/>
              <w:keepLines/>
              <w:spacing w:after="0"/>
              <w:rPr>
                <w:rFonts w:ascii="Arial" w:eastAsia="SimSun" w:hAnsi="Arial"/>
                <w:sz w:val="18"/>
              </w:rPr>
            </w:pPr>
            <w:del w:id="1079" w:author="Artyom Putilin" w:date="2021-05-11T21:57:00Z">
              <w:r w:rsidRPr="00401B60" w:rsidDel="00975049">
                <w:rPr>
                  <w:rFonts w:ascii="Arial" w:eastAsia="SimSun" w:hAnsi="Arial" w:hint="eastAsia"/>
                  <w:sz w:val="18"/>
                </w:rPr>
                <w:delText>interval</w:delText>
              </w:r>
            </w:del>
            <w:ins w:id="1080"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08F628AD" w:rsidR="00DA285C" w:rsidRPr="00401B60" w:rsidRDefault="00DA285C" w:rsidP="006553E1">
            <w:pPr>
              <w:keepNext/>
              <w:keepLines/>
              <w:spacing w:after="0"/>
              <w:rPr>
                <w:rFonts w:ascii="Arial" w:eastAsia="SimSun" w:hAnsi="Arial"/>
                <w:sz w:val="18"/>
              </w:rPr>
            </w:pPr>
            <w:del w:id="1081" w:author="Artyom Putilin" w:date="2021-05-11T21:57:00Z">
              <w:r w:rsidRPr="00401B60" w:rsidDel="00975049">
                <w:rPr>
                  <w:rFonts w:ascii="Arial" w:eastAsia="SimSun" w:hAnsi="Arial" w:hint="eastAsia"/>
                  <w:sz w:val="18"/>
                  <w:lang w:eastAsia="zh-CN"/>
                </w:rPr>
                <w:delText>interval</w:delText>
              </w:r>
            </w:del>
            <w:ins w:id="1082"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4EDCDD1D" w:rsidR="00DA285C" w:rsidRPr="00401B60" w:rsidRDefault="00DA285C" w:rsidP="006553E1">
            <w:pPr>
              <w:keepNext/>
              <w:keepLines/>
              <w:spacing w:after="0"/>
              <w:rPr>
                <w:rFonts w:ascii="Arial" w:hAnsi="Arial"/>
                <w:sz w:val="18"/>
              </w:rPr>
            </w:pPr>
            <w:del w:id="1083" w:author="Artyom Putilin" w:date="2021-05-11T21:57:00Z">
              <w:r w:rsidRPr="00401B60" w:rsidDel="00975049">
                <w:rPr>
                  <w:rFonts w:ascii="Arial" w:eastAsia="SimSun" w:hAnsi="Arial" w:hint="eastAsia"/>
                  <w:sz w:val="18"/>
                  <w:lang w:eastAsia="zh-CN"/>
                </w:rPr>
                <w:delText>interval</w:delText>
              </w:r>
            </w:del>
            <w:ins w:id="1084"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57697ABF"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del w:id="1085" w:author="Artyom Putilin" w:date="2021-05-11T21:57:00Z">
              <w:r w:rsidRPr="00401B60" w:rsidDel="00975049">
                <w:rPr>
                  <w:rFonts w:ascii="Arial" w:eastAsia="SimSun" w:hAnsi="Arial" w:hint="eastAsia"/>
                  <w:sz w:val="18"/>
                  <w:lang w:eastAsia="zh-CN"/>
                </w:rPr>
                <w:delText>interval</w:delText>
              </w:r>
            </w:del>
            <w:ins w:id="1086"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pPr>
              <w:keepNext/>
              <w:keepLines/>
              <w:spacing w:after="0"/>
              <w:jc w:val="center"/>
              <w:rPr>
                <w:rFonts w:ascii="Arial" w:hAnsi="Arial"/>
                <w:sz w:val="18"/>
                <w:lang w:eastAsia="zh-CN"/>
              </w:rPr>
              <w:pPrChange w:id="1087" w:author="Artyom Putilin" w:date="2021-05-11T21:48:00Z">
                <w:pPr>
                  <w:keepNext/>
                  <w:keepLines/>
                  <w:spacing w:after="0"/>
                </w:pPr>
              </w:pPrChange>
            </w:pPr>
            <w:r w:rsidRPr="00401B60">
              <w:rPr>
                <w:rFonts w:ascii="Arial" w:hAnsi="Arial"/>
                <w:sz w:val="18"/>
                <w:lang w:eastAsia="zh-CN"/>
              </w:rPr>
              <w:t>One State with one Associated Report Configuration</w:t>
            </w:r>
          </w:p>
          <w:p w14:paraId="61ECF9C7" w14:textId="77777777" w:rsidR="00DA285C" w:rsidRPr="00401B60" w:rsidDel="001A40AC" w:rsidRDefault="00DA285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088" w:name="_Toc21338247"/>
      <w:bookmarkStart w:id="1089" w:name="_Toc29808355"/>
      <w:bookmarkStart w:id="1090" w:name="_Toc37068274"/>
      <w:bookmarkStart w:id="1091" w:name="_Toc37257227"/>
      <w:bookmarkStart w:id="1092" w:name="_Toc45892358"/>
      <w:bookmarkStart w:id="1093" w:name="_Toc53175984"/>
      <w:bookmarkStart w:id="1094" w:name="_Toc61119949"/>
      <w:bookmarkStart w:id="1095"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88"/>
      <w:bookmarkEnd w:id="1089"/>
      <w:bookmarkEnd w:id="1090"/>
      <w:bookmarkEnd w:id="1091"/>
      <w:bookmarkEnd w:id="1092"/>
      <w:bookmarkEnd w:id="1093"/>
      <w:bookmarkEnd w:id="1094"/>
      <w:bookmarkEnd w:id="109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99BC42A" w:rsidR="00950CCA" w:rsidRPr="00401B60" w:rsidRDefault="00950CCA" w:rsidP="006553E1">
            <w:pPr>
              <w:keepNext/>
              <w:keepLines/>
              <w:spacing w:after="0"/>
              <w:rPr>
                <w:rFonts w:ascii="Arial" w:eastAsia="SimSun" w:hAnsi="Arial"/>
                <w:sz w:val="18"/>
              </w:rPr>
            </w:pPr>
            <w:del w:id="1096" w:author="Artyom Putilin" w:date="2021-05-11T21:57:00Z">
              <w:r w:rsidRPr="00401B60" w:rsidDel="00975049">
                <w:rPr>
                  <w:rFonts w:ascii="Arial" w:eastAsia="SimSun" w:hAnsi="Arial" w:hint="eastAsia"/>
                  <w:sz w:val="18"/>
                </w:rPr>
                <w:delText>interval</w:delText>
              </w:r>
            </w:del>
            <w:ins w:id="1097"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AE7055D" w:rsidR="00950CCA" w:rsidRPr="00401B60" w:rsidRDefault="00950CCA" w:rsidP="006553E1">
            <w:pPr>
              <w:keepNext/>
              <w:keepLines/>
              <w:spacing w:after="0"/>
              <w:rPr>
                <w:rFonts w:ascii="Arial" w:eastAsia="SimSun" w:hAnsi="Arial"/>
                <w:sz w:val="18"/>
              </w:rPr>
            </w:pPr>
            <w:del w:id="1098" w:author="Artyom Putilin" w:date="2021-05-11T21:57:00Z">
              <w:r w:rsidRPr="00401B60" w:rsidDel="00975049">
                <w:rPr>
                  <w:rFonts w:ascii="Arial" w:eastAsia="SimSun" w:hAnsi="Arial" w:hint="eastAsia"/>
                  <w:sz w:val="18"/>
                  <w:lang w:eastAsia="zh-CN"/>
                </w:rPr>
                <w:delText>interval</w:delText>
              </w:r>
            </w:del>
            <w:ins w:id="109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4ECC428" w:rsidR="00950CCA" w:rsidRPr="00401B60" w:rsidRDefault="00950CCA" w:rsidP="006553E1">
            <w:pPr>
              <w:keepNext/>
              <w:keepLines/>
              <w:spacing w:after="0"/>
              <w:rPr>
                <w:rFonts w:ascii="Arial" w:hAnsi="Arial"/>
                <w:sz w:val="18"/>
              </w:rPr>
            </w:pPr>
            <w:del w:id="1100" w:author="Artyom Putilin" w:date="2021-05-11T21:57:00Z">
              <w:r w:rsidRPr="00401B60" w:rsidDel="00975049">
                <w:rPr>
                  <w:rFonts w:ascii="Arial" w:eastAsia="SimSun" w:hAnsi="Arial" w:hint="eastAsia"/>
                  <w:sz w:val="18"/>
                  <w:lang w:eastAsia="zh-CN"/>
                </w:rPr>
                <w:delText>interval</w:delText>
              </w:r>
            </w:del>
            <w:ins w:id="110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15BD9EF8"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del w:id="1102" w:author="Artyom Putilin" w:date="2021-05-11T21:58:00Z">
              <w:r w:rsidRPr="00401B60" w:rsidDel="00975049">
                <w:rPr>
                  <w:rFonts w:ascii="Arial" w:eastAsia="SimSun" w:hAnsi="Arial" w:hint="eastAsia"/>
                  <w:sz w:val="18"/>
                  <w:lang w:eastAsia="zh-CN"/>
                </w:rPr>
                <w:delText>interval</w:delText>
              </w:r>
            </w:del>
            <w:ins w:id="110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pPr>
              <w:keepNext/>
              <w:keepLines/>
              <w:spacing w:after="0"/>
              <w:jc w:val="center"/>
              <w:rPr>
                <w:rFonts w:ascii="Arial" w:hAnsi="Arial"/>
                <w:sz w:val="18"/>
                <w:lang w:eastAsia="zh-CN"/>
              </w:rPr>
              <w:pPrChange w:id="1104" w:author="Artyom Putilin" w:date="2021-05-11T21:48:00Z">
                <w:pPr>
                  <w:keepNext/>
                  <w:keepLines/>
                  <w:spacing w:after="0"/>
                </w:pPr>
              </w:pPrChange>
            </w:pPr>
            <w:r w:rsidRPr="00401B60">
              <w:rPr>
                <w:rFonts w:ascii="Arial" w:hAnsi="Arial"/>
                <w:sz w:val="18"/>
                <w:lang w:eastAsia="zh-CN"/>
              </w:rPr>
              <w:t>One State with one Associated Report Configuration</w:t>
            </w:r>
          </w:p>
          <w:p w14:paraId="7D4B0C0B" w14:textId="77777777" w:rsidR="00950CCA" w:rsidRPr="00401B60" w:rsidDel="00DE394B" w:rsidRDefault="00950CCA"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105" w:name="_Toc21338248"/>
      <w:bookmarkStart w:id="1106" w:name="_Toc29808356"/>
      <w:bookmarkStart w:id="1107" w:name="_Toc37068275"/>
      <w:bookmarkStart w:id="1108" w:name="_Toc37257228"/>
      <w:bookmarkStart w:id="1109" w:name="_Toc45892359"/>
      <w:bookmarkStart w:id="1110" w:name="_Toc53175985"/>
      <w:bookmarkStart w:id="1111" w:name="_Toc61119950"/>
      <w:bookmarkStart w:id="1112"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05"/>
      <w:bookmarkEnd w:id="1106"/>
      <w:bookmarkEnd w:id="1107"/>
      <w:bookmarkEnd w:id="1108"/>
      <w:bookmarkEnd w:id="1109"/>
      <w:bookmarkEnd w:id="1110"/>
      <w:bookmarkEnd w:id="1111"/>
      <w:bookmarkEnd w:id="1112"/>
    </w:p>
    <w:p w14:paraId="79CABD98" w14:textId="77777777" w:rsidR="005B3300" w:rsidRPr="00661924" w:rsidRDefault="005B3300" w:rsidP="005B3300">
      <w:pPr>
        <w:pStyle w:val="Heading4"/>
        <w:rPr>
          <w:lang w:eastAsia="zh-CN"/>
        </w:rPr>
      </w:pPr>
      <w:bookmarkStart w:id="1113" w:name="_Toc21338249"/>
      <w:bookmarkStart w:id="1114" w:name="_Toc29808357"/>
      <w:bookmarkStart w:id="1115" w:name="_Toc37068276"/>
      <w:bookmarkStart w:id="1116" w:name="_Toc37257229"/>
      <w:bookmarkStart w:id="1117" w:name="_Toc45892360"/>
      <w:bookmarkStart w:id="1118" w:name="_Toc53175986"/>
      <w:bookmarkStart w:id="1119" w:name="_Toc61119951"/>
      <w:bookmarkStart w:id="1120"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13"/>
      <w:bookmarkEnd w:id="1114"/>
      <w:bookmarkEnd w:id="1115"/>
      <w:bookmarkEnd w:id="1116"/>
      <w:bookmarkEnd w:id="1117"/>
      <w:bookmarkEnd w:id="1118"/>
      <w:bookmarkEnd w:id="1119"/>
      <w:bookmarkEnd w:id="1120"/>
    </w:p>
    <w:p w14:paraId="71D85C30" w14:textId="77777777" w:rsidR="005B3300" w:rsidRPr="00661924" w:rsidRDefault="005B3300" w:rsidP="005B3300">
      <w:pPr>
        <w:pStyle w:val="Heading5"/>
        <w:rPr>
          <w:lang w:val="en-US" w:eastAsia="zh-CN"/>
        </w:rPr>
      </w:pPr>
      <w:bookmarkStart w:id="1121" w:name="_Toc21338250"/>
      <w:bookmarkStart w:id="1122" w:name="_Toc29808358"/>
      <w:bookmarkStart w:id="1123" w:name="_Toc37068277"/>
      <w:bookmarkStart w:id="1124" w:name="_Toc37257230"/>
      <w:bookmarkStart w:id="1125" w:name="_Toc45892361"/>
      <w:bookmarkStart w:id="1126" w:name="_Toc53175987"/>
      <w:bookmarkStart w:id="1127" w:name="_Toc61119952"/>
      <w:bookmarkStart w:id="1128"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21"/>
      <w:bookmarkEnd w:id="1122"/>
      <w:bookmarkEnd w:id="1123"/>
      <w:bookmarkEnd w:id="1124"/>
      <w:bookmarkEnd w:id="1125"/>
      <w:bookmarkEnd w:id="1126"/>
      <w:bookmarkEnd w:id="1127"/>
      <w:bookmarkEnd w:id="1128"/>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3A959B43" w:rsidR="00026B8D" w:rsidRPr="00401B60" w:rsidRDefault="00026B8D" w:rsidP="006553E1">
            <w:pPr>
              <w:keepNext/>
              <w:keepLines/>
              <w:spacing w:after="0"/>
              <w:rPr>
                <w:rFonts w:ascii="Arial" w:eastAsia="SimSun" w:hAnsi="Arial"/>
                <w:sz w:val="18"/>
              </w:rPr>
            </w:pPr>
            <w:del w:id="1129" w:author="Artyom Putilin" w:date="2021-05-11T21:58:00Z">
              <w:r w:rsidRPr="00401B60" w:rsidDel="00975049">
                <w:rPr>
                  <w:rFonts w:ascii="Arial" w:eastAsia="SimSun" w:hAnsi="Arial" w:hint="eastAsia"/>
                  <w:sz w:val="18"/>
                  <w:lang w:eastAsia="zh-CN"/>
                </w:rPr>
                <w:delText>interval</w:delText>
              </w:r>
            </w:del>
            <w:ins w:id="1130"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5CD60BFA" w:rsidR="00026B8D" w:rsidRPr="00401B60" w:rsidRDefault="00026B8D" w:rsidP="006553E1">
            <w:pPr>
              <w:keepNext/>
              <w:keepLines/>
              <w:spacing w:after="0"/>
              <w:rPr>
                <w:rFonts w:ascii="Arial" w:eastAsia="SimSun" w:hAnsi="Arial"/>
                <w:sz w:val="18"/>
              </w:rPr>
            </w:pPr>
            <w:del w:id="1131" w:author="Artyom Putilin" w:date="2021-05-11T21:58:00Z">
              <w:r w:rsidRPr="00401B60" w:rsidDel="00975049">
                <w:rPr>
                  <w:rFonts w:ascii="Arial" w:eastAsia="SimSun" w:hAnsi="Arial" w:hint="eastAsia"/>
                  <w:sz w:val="18"/>
                  <w:lang w:eastAsia="zh-CN"/>
                </w:rPr>
                <w:delText>interval</w:delText>
              </w:r>
            </w:del>
            <w:ins w:id="113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2EA2EC35" w:rsidR="00026B8D" w:rsidRPr="00401B60" w:rsidRDefault="00026B8D" w:rsidP="006553E1">
            <w:pPr>
              <w:keepNext/>
              <w:keepLines/>
              <w:spacing w:after="0"/>
              <w:rPr>
                <w:rFonts w:ascii="Arial" w:hAnsi="Arial"/>
                <w:sz w:val="18"/>
              </w:rPr>
            </w:pPr>
            <w:del w:id="1133" w:author="Artyom Putilin" w:date="2021-05-11T21:58:00Z">
              <w:r w:rsidRPr="00401B60" w:rsidDel="00975049">
                <w:rPr>
                  <w:rFonts w:ascii="Arial" w:eastAsia="SimSun" w:hAnsi="Arial" w:hint="eastAsia"/>
                  <w:sz w:val="18"/>
                  <w:lang w:eastAsia="zh-CN"/>
                </w:rPr>
                <w:delText>interval</w:delText>
              </w:r>
            </w:del>
            <w:ins w:id="113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183B191B"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del w:id="1135" w:author="Artyom Putilin" w:date="2021-05-11T21:58:00Z">
              <w:r w:rsidRPr="00401B60" w:rsidDel="00975049">
                <w:rPr>
                  <w:rFonts w:ascii="Arial" w:eastAsia="SimSun" w:hAnsi="Arial" w:hint="eastAsia"/>
                  <w:sz w:val="18"/>
                  <w:lang w:eastAsia="zh-CN"/>
                </w:rPr>
                <w:delText>interval</w:delText>
              </w:r>
            </w:del>
            <w:ins w:id="1136"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pPr>
              <w:keepNext/>
              <w:keepLines/>
              <w:spacing w:after="0"/>
              <w:jc w:val="center"/>
              <w:rPr>
                <w:rFonts w:ascii="Arial" w:hAnsi="Arial"/>
                <w:sz w:val="18"/>
                <w:lang w:eastAsia="zh-CN"/>
              </w:rPr>
              <w:pPrChange w:id="1137" w:author="Artyom Putilin" w:date="2021-05-11T21:48:00Z">
                <w:pPr>
                  <w:keepNext/>
                  <w:keepLines/>
                  <w:spacing w:after="0"/>
                </w:pPr>
              </w:pPrChange>
            </w:pPr>
            <w:r w:rsidRPr="00401B60">
              <w:rPr>
                <w:rFonts w:ascii="Arial" w:hAnsi="Arial"/>
                <w:sz w:val="18"/>
                <w:lang w:eastAsia="zh-CN"/>
              </w:rPr>
              <w:t>One State with one Associated Report Configuration</w:t>
            </w:r>
          </w:p>
          <w:p w14:paraId="7D9922B3" w14:textId="77777777" w:rsidR="00026B8D" w:rsidRPr="00401B60" w:rsidDel="00C47FF2" w:rsidRDefault="00026B8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138" w:name="_Toc21338251"/>
      <w:bookmarkStart w:id="1139" w:name="_Toc29808359"/>
      <w:bookmarkStart w:id="1140" w:name="_Toc37068278"/>
      <w:bookmarkStart w:id="1141" w:name="_Toc37257231"/>
      <w:bookmarkStart w:id="1142" w:name="_Toc45892362"/>
      <w:bookmarkStart w:id="1143" w:name="_Toc53175988"/>
      <w:bookmarkStart w:id="1144" w:name="_Toc61119953"/>
      <w:bookmarkStart w:id="1145"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38"/>
      <w:bookmarkEnd w:id="1139"/>
      <w:bookmarkEnd w:id="1140"/>
      <w:bookmarkEnd w:id="1141"/>
      <w:bookmarkEnd w:id="1142"/>
      <w:bookmarkEnd w:id="1143"/>
      <w:bookmarkEnd w:id="1144"/>
      <w:bookmarkEnd w:id="1145"/>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07B07AA4" w:rsidR="000A009D" w:rsidRPr="00401B60" w:rsidRDefault="000A009D" w:rsidP="006553E1">
            <w:pPr>
              <w:keepNext/>
              <w:keepLines/>
              <w:spacing w:after="0"/>
              <w:rPr>
                <w:rFonts w:ascii="Arial" w:eastAsia="SimSun" w:hAnsi="Arial"/>
                <w:sz w:val="18"/>
              </w:rPr>
            </w:pPr>
            <w:del w:id="1146" w:author="Artyom Putilin" w:date="2021-05-11T21:58:00Z">
              <w:r w:rsidRPr="00401B60" w:rsidDel="00975049">
                <w:rPr>
                  <w:rFonts w:ascii="Arial" w:eastAsia="SimSun" w:hAnsi="Arial" w:hint="eastAsia"/>
                  <w:sz w:val="18"/>
                  <w:lang w:eastAsia="zh-CN"/>
                </w:rPr>
                <w:delText>interval</w:delText>
              </w:r>
            </w:del>
            <w:ins w:id="1147"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037E9DD" w:rsidR="000A009D" w:rsidRPr="00401B60" w:rsidRDefault="000A009D" w:rsidP="006553E1">
            <w:pPr>
              <w:keepNext/>
              <w:keepLines/>
              <w:spacing w:after="0"/>
              <w:rPr>
                <w:rFonts w:ascii="Arial" w:eastAsia="SimSun" w:hAnsi="Arial"/>
                <w:sz w:val="18"/>
              </w:rPr>
            </w:pPr>
            <w:del w:id="1148" w:author="Artyom Putilin" w:date="2021-05-11T21:58:00Z">
              <w:r w:rsidRPr="00401B60" w:rsidDel="00975049">
                <w:rPr>
                  <w:rFonts w:ascii="Arial" w:eastAsia="SimSun" w:hAnsi="Arial" w:hint="eastAsia"/>
                  <w:sz w:val="18"/>
                  <w:lang w:eastAsia="zh-CN"/>
                </w:rPr>
                <w:delText>interval</w:delText>
              </w:r>
            </w:del>
            <w:ins w:id="1149"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57FBA0BD" w:rsidR="000A009D" w:rsidRPr="00401B60" w:rsidRDefault="000A009D" w:rsidP="006553E1">
            <w:pPr>
              <w:keepNext/>
              <w:keepLines/>
              <w:spacing w:after="0"/>
              <w:rPr>
                <w:rFonts w:ascii="Arial" w:hAnsi="Arial"/>
                <w:sz w:val="18"/>
              </w:rPr>
            </w:pPr>
            <w:del w:id="1150" w:author="Artyom Putilin" w:date="2021-05-11T21:58:00Z">
              <w:r w:rsidRPr="00401B60" w:rsidDel="00975049">
                <w:rPr>
                  <w:rFonts w:ascii="Arial" w:eastAsia="SimSun" w:hAnsi="Arial" w:hint="eastAsia"/>
                  <w:sz w:val="18"/>
                  <w:lang w:eastAsia="zh-CN"/>
                </w:rPr>
                <w:delText>interval</w:delText>
              </w:r>
            </w:del>
            <w:ins w:id="1151"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0508BAA0"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del w:id="1152" w:author="Artyom Putilin" w:date="2021-05-11T21:58:00Z">
              <w:r w:rsidRPr="00401B60" w:rsidDel="00975049">
                <w:rPr>
                  <w:rFonts w:ascii="Arial" w:eastAsia="SimSun" w:hAnsi="Arial" w:hint="eastAsia"/>
                  <w:sz w:val="18"/>
                  <w:lang w:eastAsia="zh-CN"/>
                </w:rPr>
                <w:delText>interval</w:delText>
              </w:r>
            </w:del>
            <w:ins w:id="115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pPr>
              <w:keepNext/>
              <w:keepLines/>
              <w:spacing w:after="0"/>
              <w:jc w:val="center"/>
              <w:rPr>
                <w:rFonts w:ascii="Arial" w:hAnsi="Arial"/>
                <w:sz w:val="18"/>
                <w:lang w:eastAsia="zh-CN"/>
              </w:rPr>
              <w:pPrChange w:id="1154" w:author="Artyom Putilin" w:date="2021-05-11T21:49:00Z">
                <w:pPr>
                  <w:keepNext/>
                  <w:keepLines/>
                  <w:spacing w:after="0"/>
                </w:pPr>
              </w:pPrChange>
            </w:pPr>
            <w:r w:rsidRPr="00401B60">
              <w:rPr>
                <w:rFonts w:ascii="Arial" w:hAnsi="Arial"/>
                <w:sz w:val="18"/>
                <w:lang w:eastAsia="zh-CN"/>
              </w:rPr>
              <w:t>One State with one Associated Report Configuration</w:t>
            </w:r>
          </w:p>
          <w:p w14:paraId="77884E17" w14:textId="77777777" w:rsidR="000A009D" w:rsidRPr="00401B60" w:rsidDel="00C47FF2" w:rsidRDefault="000A009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155" w:name="_Toc21338252"/>
      <w:bookmarkStart w:id="1156" w:name="_Toc29808360"/>
      <w:bookmarkStart w:id="1157" w:name="_Toc37068279"/>
      <w:bookmarkStart w:id="1158" w:name="_Toc37257232"/>
      <w:bookmarkStart w:id="1159" w:name="_Toc45892363"/>
      <w:bookmarkStart w:id="1160" w:name="_Toc53175989"/>
      <w:bookmarkStart w:id="1161" w:name="_Toc61119954"/>
      <w:bookmarkStart w:id="1162"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5"/>
      <w:bookmarkEnd w:id="1156"/>
      <w:bookmarkEnd w:id="1157"/>
      <w:bookmarkEnd w:id="1158"/>
      <w:bookmarkEnd w:id="1159"/>
      <w:bookmarkEnd w:id="1160"/>
      <w:bookmarkEnd w:id="1161"/>
      <w:bookmarkEnd w:id="1162"/>
    </w:p>
    <w:p w14:paraId="35A8AE21" w14:textId="77777777" w:rsidR="005B3300" w:rsidRPr="00661924" w:rsidRDefault="005B3300" w:rsidP="005B3300">
      <w:pPr>
        <w:pStyle w:val="Heading5"/>
        <w:rPr>
          <w:lang w:val="en-US" w:eastAsia="zh-CN"/>
        </w:rPr>
      </w:pPr>
      <w:bookmarkStart w:id="1163" w:name="_Toc21338253"/>
      <w:bookmarkStart w:id="1164" w:name="_Toc29808361"/>
      <w:bookmarkStart w:id="1165" w:name="_Toc37068280"/>
      <w:bookmarkStart w:id="1166" w:name="_Toc37257233"/>
      <w:bookmarkStart w:id="1167" w:name="_Toc45892364"/>
      <w:bookmarkStart w:id="1168" w:name="_Toc53175990"/>
      <w:bookmarkStart w:id="1169" w:name="_Toc61119955"/>
      <w:bookmarkStart w:id="1170"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63"/>
      <w:bookmarkEnd w:id="1164"/>
      <w:bookmarkEnd w:id="1165"/>
      <w:bookmarkEnd w:id="1166"/>
      <w:bookmarkEnd w:id="1167"/>
      <w:bookmarkEnd w:id="1168"/>
      <w:bookmarkEnd w:id="1169"/>
      <w:bookmarkEnd w:id="117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17DE18AE" w:rsidR="0090155F" w:rsidRPr="00401B60" w:rsidRDefault="0090155F" w:rsidP="006553E1">
            <w:pPr>
              <w:keepNext/>
              <w:keepLines/>
              <w:spacing w:after="0"/>
              <w:rPr>
                <w:rFonts w:ascii="Arial" w:eastAsia="SimSun" w:hAnsi="Arial"/>
                <w:sz w:val="18"/>
              </w:rPr>
            </w:pPr>
            <w:del w:id="1171" w:author="Artyom Putilin" w:date="2021-05-11T21:58:00Z">
              <w:r w:rsidRPr="00401B60" w:rsidDel="00975049">
                <w:rPr>
                  <w:rFonts w:ascii="Arial" w:eastAsia="SimSun" w:hAnsi="Arial" w:hint="eastAsia"/>
                  <w:sz w:val="18"/>
                  <w:lang w:eastAsia="zh-CN"/>
                </w:rPr>
                <w:delText>interval</w:delText>
              </w:r>
            </w:del>
            <w:ins w:id="117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6DB8E592" w:rsidR="0090155F" w:rsidRPr="00401B60" w:rsidRDefault="0090155F" w:rsidP="006553E1">
            <w:pPr>
              <w:keepNext/>
              <w:keepLines/>
              <w:spacing w:after="0"/>
              <w:rPr>
                <w:rFonts w:ascii="Arial" w:eastAsia="SimSun" w:hAnsi="Arial"/>
                <w:sz w:val="18"/>
              </w:rPr>
            </w:pPr>
            <w:del w:id="1173" w:author="Artyom Putilin" w:date="2021-05-11T21:58:00Z">
              <w:r w:rsidRPr="00401B60" w:rsidDel="00975049">
                <w:rPr>
                  <w:rFonts w:ascii="Arial" w:eastAsia="SimSun" w:hAnsi="Arial" w:hint="eastAsia"/>
                  <w:sz w:val="18"/>
                  <w:lang w:eastAsia="zh-CN"/>
                </w:rPr>
                <w:delText>interval</w:delText>
              </w:r>
            </w:del>
            <w:ins w:id="117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0F77E97F" w:rsidR="0090155F" w:rsidRPr="00401B60" w:rsidRDefault="0090155F" w:rsidP="006553E1">
            <w:pPr>
              <w:keepNext/>
              <w:keepLines/>
              <w:spacing w:after="0"/>
              <w:rPr>
                <w:rFonts w:ascii="Arial" w:hAnsi="Arial"/>
                <w:sz w:val="18"/>
              </w:rPr>
            </w:pPr>
            <w:del w:id="1175" w:author="Artyom Putilin" w:date="2021-05-11T21:59:00Z">
              <w:r w:rsidRPr="00401B60" w:rsidDel="00975049">
                <w:rPr>
                  <w:rFonts w:ascii="Arial" w:eastAsia="SimSun" w:hAnsi="Arial" w:hint="eastAsia"/>
                  <w:sz w:val="18"/>
                  <w:lang w:eastAsia="zh-CN"/>
                </w:rPr>
                <w:delText>interval</w:delText>
              </w:r>
            </w:del>
            <w:ins w:id="11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1C13E689"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del w:id="1177" w:author="Artyom Putilin" w:date="2021-05-11T21:59:00Z">
              <w:r w:rsidRPr="00401B60" w:rsidDel="00975049">
                <w:rPr>
                  <w:rFonts w:ascii="Arial" w:eastAsia="SimSun" w:hAnsi="Arial" w:hint="eastAsia"/>
                  <w:sz w:val="18"/>
                  <w:lang w:eastAsia="zh-CN"/>
                </w:rPr>
                <w:delText>interval</w:delText>
              </w:r>
            </w:del>
            <w:ins w:id="1178"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pPr>
              <w:keepNext/>
              <w:keepLines/>
              <w:spacing w:after="0"/>
              <w:jc w:val="center"/>
              <w:rPr>
                <w:rFonts w:ascii="Arial" w:hAnsi="Arial"/>
                <w:sz w:val="18"/>
                <w:lang w:eastAsia="zh-CN"/>
              </w:rPr>
              <w:pPrChange w:id="1179" w:author="Artyom Putilin" w:date="2021-05-11T21:49:00Z">
                <w:pPr>
                  <w:keepNext/>
                  <w:keepLines/>
                  <w:spacing w:after="0"/>
                </w:pPr>
              </w:pPrChange>
            </w:pPr>
            <w:r w:rsidRPr="00401B60">
              <w:rPr>
                <w:rFonts w:ascii="Arial" w:hAnsi="Arial"/>
                <w:sz w:val="18"/>
                <w:lang w:eastAsia="zh-CN"/>
              </w:rPr>
              <w:t>One State with one Associated Report Configuration</w:t>
            </w:r>
          </w:p>
          <w:p w14:paraId="78205496" w14:textId="77777777" w:rsidR="0090155F" w:rsidRPr="00401B60" w:rsidDel="00C47FF2" w:rsidRDefault="0090155F"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180" w:name="_Toc21338254"/>
      <w:bookmarkStart w:id="1181" w:name="_Toc29808362"/>
      <w:bookmarkStart w:id="1182" w:name="_Toc37068281"/>
      <w:bookmarkStart w:id="1183" w:name="_Toc37257234"/>
      <w:bookmarkStart w:id="1184" w:name="_Toc45892365"/>
      <w:bookmarkStart w:id="1185" w:name="_Toc53175991"/>
      <w:bookmarkStart w:id="1186" w:name="_Toc61119956"/>
      <w:bookmarkStart w:id="1187"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80"/>
      <w:bookmarkEnd w:id="1181"/>
      <w:bookmarkEnd w:id="1182"/>
      <w:bookmarkEnd w:id="1183"/>
      <w:bookmarkEnd w:id="1184"/>
      <w:bookmarkEnd w:id="1185"/>
      <w:bookmarkEnd w:id="1186"/>
      <w:bookmarkEnd w:id="118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48C65245" w:rsidR="0007332C" w:rsidRPr="00401B60" w:rsidRDefault="0007332C" w:rsidP="006553E1">
            <w:pPr>
              <w:keepNext/>
              <w:keepLines/>
              <w:spacing w:after="0"/>
              <w:rPr>
                <w:rFonts w:ascii="Arial" w:eastAsia="SimSun" w:hAnsi="Arial"/>
                <w:sz w:val="18"/>
              </w:rPr>
            </w:pPr>
            <w:del w:id="1188" w:author="Artyom Putilin" w:date="2021-05-11T21:59:00Z">
              <w:r w:rsidRPr="00401B60" w:rsidDel="00975049">
                <w:rPr>
                  <w:rFonts w:ascii="Arial" w:eastAsia="SimSun" w:hAnsi="Arial" w:hint="eastAsia"/>
                  <w:sz w:val="18"/>
                </w:rPr>
                <w:delText>interval</w:delText>
              </w:r>
            </w:del>
            <w:ins w:id="1189" w:author="Artyom Putilin" w:date="2021-05-11T21:59: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0E18F52" w:rsidR="0007332C" w:rsidRPr="00401B60" w:rsidRDefault="0007332C" w:rsidP="006553E1">
            <w:pPr>
              <w:keepNext/>
              <w:keepLines/>
              <w:spacing w:after="0"/>
              <w:rPr>
                <w:rFonts w:ascii="Arial" w:eastAsia="SimSun" w:hAnsi="Arial"/>
                <w:sz w:val="18"/>
              </w:rPr>
            </w:pPr>
            <w:del w:id="1190" w:author="Artyom Putilin" w:date="2021-05-11T21:59:00Z">
              <w:r w:rsidRPr="00401B60" w:rsidDel="00975049">
                <w:rPr>
                  <w:rFonts w:ascii="Arial" w:eastAsia="SimSun" w:hAnsi="Arial" w:hint="eastAsia"/>
                  <w:sz w:val="18"/>
                  <w:lang w:eastAsia="zh-CN"/>
                </w:rPr>
                <w:delText>interval</w:delText>
              </w:r>
            </w:del>
            <w:ins w:id="1191"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5B6975BE" w:rsidR="0007332C" w:rsidRPr="00401B60" w:rsidRDefault="0007332C" w:rsidP="006553E1">
            <w:pPr>
              <w:keepNext/>
              <w:keepLines/>
              <w:spacing w:after="0"/>
              <w:rPr>
                <w:rFonts w:ascii="Arial" w:hAnsi="Arial"/>
                <w:sz w:val="18"/>
              </w:rPr>
            </w:pPr>
            <w:del w:id="1192" w:author="Artyom Putilin" w:date="2021-05-11T21:59:00Z">
              <w:r w:rsidRPr="00401B60" w:rsidDel="00975049">
                <w:rPr>
                  <w:rFonts w:ascii="Arial" w:eastAsia="SimSun" w:hAnsi="Arial" w:hint="eastAsia"/>
                  <w:sz w:val="18"/>
                  <w:lang w:eastAsia="zh-CN"/>
                </w:rPr>
                <w:delText>interval</w:delText>
              </w:r>
            </w:del>
            <w:ins w:id="1193"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40E621A9"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del w:id="1194" w:author="Artyom Putilin" w:date="2021-05-11T21:59:00Z">
              <w:r w:rsidRPr="00401B60" w:rsidDel="00975049">
                <w:rPr>
                  <w:rFonts w:ascii="Arial" w:eastAsia="SimSun" w:hAnsi="Arial" w:hint="eastAsia"/>
                  <w:sz w:val="18"/>
                  <w:lang w:eastAsia="zh-CN"/>
                </w:rPr>
                <w:delText>interval</w:delText>
              </w:r>
            </w:del>
            <w:ins w:id="1195"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pPr>
              <w:keepNext/>
              <w:keepLines/>
              <w:spacing w:after="0"/>
              <w:jc w:val="center"/>
              <w:rPr>
                <w:rFonts w:ascii="Arial" w:hAnsi="Arial"/>
                <w:sz w:val="18"/>
                <w:lang w:eastAsia="zh-CN"/>
              </w:rPr>
              <w:pPrChange w:id="1196" w:author="Artyom Putilin" w:date="2021-05-11T21:49:00Z">
                <w:pPr>
                  <w:keepNext/>
                  <w:keepLines/>
                  <w:spacing w:after="0"/>
                </w:pPr>
              </w:pPrChange>
            </w:pPr>
            <w:r w:rsidRPr="00401B60">
              <w:rPr>
                <w:rFonts w:ascii="Arial" w:hAnsi="Arial"/>
                <w:sz w:val="18"/>
                <w:lang w:eastAsia="zh-CN"/>
              </w:rPr>
              <w:t>One State with one Associated Report Configuration</w:t>
            </w:r>
          </w:p>
          <w:p w14:paraId="32B7BF88" w14:textId="77777777" w:rsidR="0007332C" w:rsidRPr="00401B60" w:rsidDel="00C47FF2" w:rsidRDefault="0007332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197" w:name="_Toc21338255"/>
      <w:bookmarkStart w:id="1198" w:name="_Toc29808363"/>
      <w:bookmarkStart w:id="1199" w:name="_Toc37068282"/>
      <w:bookmarkStart w:id="1200" w:name="_Toc37257235"/>
      <w:bookmarkStart w:id="1201" w:name="_Toc45892366"/>
      <w:bookmarkStart w:id="1202" w:name="_Toc53175992"/>
      <w:bookmarkStart w:id="1203" w:name="_Toc61119957"/>
      <w:bookmarkStart w:id="1204"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197"/>
      <w:bookmarkEnd w:id="1198"/>
      <w:bookmarkEnd w:id="1199"/>
      <w:bookmarkEnd w:id="1200"/>
      <w:bookmarkEnd w:id="1201"/>
      <w:bookmarkEnd w:id="1202"/>
      <w:bookmarkEnd w:id="1203"/>
      <w:bookmarkEnd w:id="120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205" w:name="_Toc21338256"/>
      <w:bookmarkStart w:id="1206" w:name="_Toc29808364"/>
      <w:bookmarkStart w:id="1207" w:name="_Toc37068283"/>
      <w:bookmarkStart w:id="1208" w:name="_Toc37257236"/>
      <w:bookmarkStart w:id="1209" w:name="_Toc45892367"/>
      <w:bookmarkStart w:id="1210" w:name="_Toc53175993"/>
      <w:bookmarkStart w:id="1211" w:name="_Toc61119958"/>
      <w:bookmarkStart w:id="1212"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05"/>
      <w:bookmarkEnd w:id="1206"/>
      <w:bookmarkEnd w:id="1207"/>
      <w:bookmarkEnd w:id="1208"/>
      <w:bookmarkEnd w:id="1209"/>
      <w:bookmarkEnd w:id="1210"/>
      <w:bookmarkEnd w:id="1211"/>
      <w:bookmarkEnd w:id="121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213" w:name="_Toc21338257"/>
      <w:bookmarkStart w:id="1214" w:name="_Toc29808365"/>
      <w:bookmarkStart w:id="1215" w:name="_Toc37068284"/>
      <w:bookmarkStart w:id="1216" w:name="_Toc37257237"/>
      <w:bookmarkStart w:id="1217" w:name="_Toc45892368"/>
      <w:bookmarkStart w:id="1218" w:name="_Toc53175994"/>
      <w:bookmarkStart w:id="1219" w:name="_Toc61119959"/>
      <w:bookmarkStart w:id="1220"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13"/>
      <w:bookmarkEnd w:id="1214"/>
      <w:bookmarkEnd w:id="1215"/>
      <w:bookmarkEnd w:id="1216"/>
      <w:bookmarkEnd w:id="1217"/>
      <w:bookmarkEnd w:id="1218"/>
      <w:bookmarkEnd w:id="1219"/>
      <w:bookmarkEnd w:id="1220"/>
    </w:p>
    <w:p w14:paraId="68589E39" w14:textId="77777777" w:rsidR="005B3300" w:rsidRPr="00661924" w:rsidRDefault="005B3300" w:rsidP="005B3300">
      <w:pPr>
        <w:pStyle w:val="Heading4"/>
        <w:rPr>
          <w:lang w:eastAsia="zh-CN"/>
        </w:rPr>
      </w:pPr>
      <w:bookmarkStart w:id="1221" w:name="_Toc21338258"/>
      <w:bookmarkStart w:id="1222" w:name="_Toc29808366"/>
      <w:bookmarkStart w:id="1223" w:name="_Toc37068285"/>
      <w:bookmarkStart w:id="1224" w:name="_Toc37257238"/>
      <w:bookmarkStart w:id="1225" w:name="_Toc45892369"/>
      <w:bookmarkStart w:id="1226" w:name="_Toc53175995"/>
      <w:bookmarkStart w:id="1227" w:name="_Toc61119960"/>
      <w:bookmarkStart w:id="1228"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21"/>
      <w:bookmarkEnd w:id="1222"/>
      <w:bookmarkEnd w:id="1223"/>
      <w:bookmarkEnd w:id="1224"/>
      <w:bookmarkEnd w:id="1225"/>
      <w:bookmarkEnd w:id="1226"/>
      <w:bookmarkEnd w:id="1227"/>
      <w:bookmarkEnd w:id="122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44DF2395" w:rsidR="003724D5" w:rsidRPr="00661924" w:rsidRDefault="003724D5" w:rsidP="00023471">
            <w:pPr>
              <w:pStyle w:val="TAN"/>
              <w:rPr>
                <w:rFonts w:eastAsia="SimSun"/>
              </w:rPr>
            </w:pPr>
            <w:r w:rsidRPr="00535722">
              <w:rPr>
                <w:rFonts w:eastAsia="SimSun"/>
                <w:lang w:eastAsia="en-GB"/>
              </w:rPr>
              <w:t>N</w:t>
            </w:r>
            <w:ins w:id="1229" w:author="Artyom Putilin" w:date="2021-05-11T21:39:00Z">
              <w:r w:rsidR="00D2474F">
                <w:rPr>
                  <w:rFonts w:eastAsia="SimSun"/>
                  <w:lang w:eastAsia="en-GB"/>
                </w:rPr>
                <w:t>ote</w:t>
              </w:r>
            </w:ins>
            <w:del w:id="1230" w:author="Artyom Putilin" w:date="2021-05-11T21:38: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231" w:name="_Toc21338259"/>
      <w:bookmarkStart w:id="1232" w:name="_Toc29808367"/>
      <w:bookmarkStart w:id="1233" w:name="_Toc37068286"/>
      <w:bookmarkStart w:id="1234" w:name="_Toc37257239"/>
      <w:bookmarkStart w:id="1235" w:name="_Toc45892370"/>
      <w:bookmarkStart w:id="1236" w:name="_Toc53175996"/>
      <w:bookmarkStart w:id="1237" w:name="_Toc61119961"/>
      <w:bookmarkStart w:id="1238"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31"/>
      <w:bookmarkEnd w:id="1232"/>
      <w:bookmarkEnd w:id="1233"/>
      <w:bookmarkEnd w:id="1234"/>
      <w:bookmarkEnd w:id="1235"/>
      <w:bookmarkEnd w:id="1236"/>
      <w:bookmarkEnd w:id="1237"/>
      <w:bookmarkEnd w:id="1238"/>
    </w:p>
    <w:p w14:paraId="0A440002" w14:textId="77777777" w:rsidR="005B3300" w:rsidRPr="00661924" w:rsidRDefault="005B3300" w:rsidP="005B3300">
      <w:pPr>
        <w:tabs>
          <w:tab w:val="left" w:pos="6096"/>
        </w:tabs>
        <w:rPr>
          <w:rFonts w:eastAsia="SimSun"/>
        </w:rPr>
      </w:pPr>
      <w:bookmarkStart w:id="123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741C148C" w:rsidR="003724D5" w:rsidRPr="00661924" w:rsidRDefault="003724D5" w:rsidP="00023471">
            <w:pPr>
              <w:pStyle w:val="TAN"/>
              <w:rPr>
                <w:rFonts w:eastAsia="SimSun"/>
              </w:rPr>
            </w:pPr>
            <w:r w:rsidRPr="00535722">
              <w:rPr>
                <w:rFonts w:eastAsia="SimSun"/>
                <w:lang w:eastAsia="en-GB"/>
              </w:rPr>
              <w:t>N</w:t>
            </w:r>
            <w:ins w:id="1240" w:author="Artyom Putilin" w:date="2021-05-11T21:39:00Z">
              <w:r w:rsidR="00D2474F">
                <w:rPr>
                  <w:rFonts w:eastAsia="SimSun"/>
                  <w:lang w:eastAsia="en-GB"/>
                </w:rPr>
                <w:t>ote</w:t>
              </w:r>
            </w:ins>
            <w:del w:id="1241" w:author="Artyom Putilin" w:date="2021-05-11T21:39: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23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242" w:name="_Toc21338260"/>
      <w:bookmarkStart w:id="1243" w:name="_Toc29808368"/>
      <w:bookmarkStart w:id="1244" w:name="_Toc37068287"/>
      <w:bookmarkStart w:id="1245" w:name="_Toc37257240"/>
      <w:bookmarkStart w:id="1246" w:name="_Toc45892371"/>
      <w:bookmarkStart w:id="1247" w:name="_Toc53175997"/>
      <w:bookmarkStart w:id="1248" w:name="_Toc61119962"/>
      <w:bookmarkStart w:id="1249"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42"/>
      <w:bookmarkEnd w:id="1243"/>
      <w:bookmarkEnd w:id="1244"/>
      <w:bookmarkEnd w:id="1245"/>
      <w:bookmarkEnd w:id="1246"/>
      <w:bookmarkEnd w:id="1247"/>
      <w:bookmarkEnd w:id="1248"/>
      <w:bookmarkEnd w:id="1249"/>
    </w:p>
    <w:p w14:paraId="1A9931CC" w14:textId="77777777" w:rsidR="005B3300" w:rsidRPr="00661924" w:rsidRDefault="005B3300" w:rsidP="005B3300">
      <w:pPr>
        <w:pStyle w:val="Heading4"/>
        <w:rPr>
          <w:lang w:eastAsia="zh-CN"/>
        </w:rPr>
      </w:pPr>
      <w:bookmarkStart w:id="1250" w:name="_Toc21338261"/>
      <w:bookmarkStart w:id="1251" w:name="_Toc29808369"/>
      <w:bookmarkStart w:id="1252" w:name="_Toc37068288"/>
      <w:bookmarkStart w:id="1253" w:name="_Toc37257241"/>
      <w:bookmarkStart w:id="1254" w:name="_Toc45892372"/>
      <w:bookmarkStart w:id="1255" w:name="_Toc53175998"/>
      <w:bookmarkStart w:id="1256" w:name="_Toc61119963"/>
      <w:bookmarkStart w:id="1257"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250"/>
      <w:bookmarkEnd w:id="1251"/>
      <w:bookmarkEnd w:id="1252"/>
      <w:bookmarkEnd w:id="1253"/>
      <w:bookmarkEnd w:id="1254"/>
      <w:bookmarkEnd w:id="1255"/>
      <w:bookmarkEnd w:id="1256"/>
      <w:bookmarkEnd w:id="125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35D0D1D8" w:rsidR="003724D5" w:rsidRPr="00661924" w:rsidRDefault="003724D5" w:rsidP="00023471">
            <w:pPr>
              <w:pStyle w:val="TAN"/>
              <w:rPr>
                <w:rFonts w:eastAsia="SimSun"/>
              </w:rPr>
            </w:pPr>
            <w:del w:id="1258" w:author="Artyom Putilin" w:date="2021-05-11T21:39:00Z">
              <w:r w:rsidRPr="00535722" w:rsidDel="00D2474F">
                <w:rPr>
                  <w:rFonts w:eastAsia="SimSun"/>
                  <w:lang w:eastAsia="en-GB"/>
                </w:rPr>
                <w:delText>NOTE</w:delText>
              </w:r>
            </w:del>
            <w:ins w:id="1259" w:author="Artyom Putilin" w:date="2021-05-11T21:39: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260" w:name="_Toc21338262"/>
      <w:bookmarkStart w:id="1261" w:name="_Toc29808370"/>
      <w:bookmarkStart w:id="1262" w:name="_Toc37068289"/>
      <w:bookmarkStart w:id="1263" w:name="_Toc37257242"/>
      <w:bookmarkStart w:id="1264" w:name="_Toc45892373"/>
      <w:bookmarkStart w:id="1265" w:name="_Toc53175999"/>
      <w:bookmarkStart w:id="1266" w:name="_Toc61119964"/>
      <w:bookmarkStart w:id="1267"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60"/>
      <w:bookmarkEnd w:id="1261"/>
      <w:bookmarkEnd w:id="1262"/>
      <w:bookmarkEnd w:id="1263"/>
      <w:bookmarkEnd w:id="1264"/>
      <w:bookmarkEnd w:id="1265"/>
      <w:bookmarkEnd w:id="1266"/>
      <w:bookmarkEnd w:id="126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1C9A75C8" w:rsidR="003724D5" w:rsidRPr="00661924" w:rsidRDefault="003724D5" w:rsidP="00023471">
            <w:pPr>
              <w:pStyle w:val="TAN"/>
              <w:rPr>
                <w:rFonts w:eastAsia="SimSun"/>
              </w:rPr>
            </w:pPr>
            <w:del w:id="1268" w:author="Artyom Putilin" w:date="2021-05-11T21:40:00Z">
              <w:r w:rsidRPr="00535722" w:rsidDel="00D2474F">
                <w:rPr>
                  <w:rFonts w:eastAsia="SimSun"/>
                  <w:lang w:eastAsia="en-GB"/>
                </w:rPr>
                <w:delText>NOTE</w:delText>
              </w:r>
            </w:del>
            <w:ins w:id="1269"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270" w:name="_Toc21338263"/>
      <w:bookmarkStart w:id="1271" w:name="_Toc29808371"/>
      <w:bookmarkStart w:id="1272" w:name="_Toc37068290"/>
      <w:bookmarkStart w:id="1273" w:name="_Toc37257243"/>
      <w:bookmarkStart w:id="1274" w:name="_Toc45892374"/>
      <w:bookmarkStart w:id="1275" w:name="_Toc53176000"/>
      <w:bookmarkStart w:id="1276" w:name="_Toc61119965"/>
      <w:bookmarkStart w:id="1277"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270"/>
      <w:bookmarkEnd w:id="1271"/>
      <w:bookmarkEnd w:id="1272"/>
      <w:bookmarkEnd w:id="1273"/>
      <w:bookmarkEnd w:id="1274"/>
      <w:bookmarkEnd w:id="1275"/>
      <w:bookmarkEnd w:id="1276"/>
      <w:bookmarkEnd w:id="1277"/>
    </w:p>
    <w:p w14:paraId="52F53CA8" w14:textId="77777777" w:rsidR="005B3300" w:rsidRPr="00661924" w:rsidRDefault="005B3300" w:rsidP="005B3300">
      <w:pPr>
        <w:pStyle w:val="Heading2"/>
      </w:pPr>
      <w:bookmarkStart w:id="1278" w:name="_Toc21338264"/>
      <w:bookmarkStart w:id="1279" w:name="_Toc29808372"/>
      <w:bookmarkStart w:id="1280" w:name="_Toc37068291"/>
      <w:bookmarkStart w:id="1281" w:name="_Toc37257244"/>
      <w:bookmarkStart w:id="1282" w:name="_Toc45892375"/>
      <w:bookmarkStart w:id="1283" w:name="_Toc53176001"/>
      <w:bookmarkStart w:id="1284" w:name="_Toc61119966"/>
      <w:bookmarkStart w:id="1285"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278"/>
      <w:bookmarkEnd w:id="1279"/>
      <w:bookmarkEnd w:id="1280"/>
      <w:bookmarkEnd w:id="1281"/>
      <w:bookmarkEnd w:id="1282"/>
      <w:bookmarkEnd w:id="1283"/>
      <w:bookmarkEnd w:id="1284"/>
      <w:bookmarkEnd w:id="1285"/>
    </w:p>
    <w:p w14:paraId="2524D9FE" w14:textId="77777777" w:rsidR="005B3300" w:rsidRPr="00661924" w:rsidRDefault="005B3300" w:rsidP="005B3300">
      <w:pPr>
        <w:pStyle w:val="Heading3"/>
        <w:rPr>
          <w:lang w:eastAsia="zh-CN"/>
        </w:rPr>
      </w:pPr>
      <w:bookmarkStart w:id="1286" w:name="_Toc21338265"/>
      <w:bookmarkStart w:id="1287" w:name="_Toc29808373"/>
      <w:bookmarkStart w:id="1288" w:name="_Toc37068292"/>
      <w:bookmarkStart w:id="1289" w:name="_Toc37257245"/>
      <w:bookmarkStart w:id="1290" w:name="_Toc45892376"/>
      <w:bookmarkStart w:id="1291" w:name="_Toc53176002"/>
      <w:bookmarkStart w:id="1292" w:name="_Toc61119967"/>
      <w:bookmarkStart w:id="1293" w:name="_Toc67917183"/>
      <w:r w:rsidRPr="00661924">
        <w:t>7.1.1</w:t>
      </w:r>
      <w:r w:rsidRPr="00661924">
        <w:rPr>
          <w:rFonts w:hint="eastAsia"/>
          <w:lang w:eastAsia="zh-CN"/>
        </w:rPr>
        <w:tab/>
      </w:r>
      <w:r w:rsidRPr="00661924">
        <w:rPr>
          <w:lang w:eastAsia="zh-CN"/>
        </w:rPr>
        <w:t>Applicability of requirements</w:t>
      </w:r>
      <w:bookmarkEnd w:id="1286"/>
      <w:bookmarkEnd w:id="1287"/>
      <w:bookmarkEnd w:id="1288"/>
      <w:bookmarkEnd w:id="1289"/>
      <w:bookmarkEnd w:id="1290"/>
      <w:bookmarkEnd w:id="1291"/>
      <w:bookmarkEnd w:id="1292"/>
      <w:bookmarkEnd w:id="1293"/>
    </w:p>
    <w:p w14:paraId="11CB9A67" w14:textId="77777777" w:rsidR="005B3300" w:rsidRPr="00661924" w:rsidRDefault="005B3300" w:rsidP="005B3300">
      <w:pPr>
        <w:pStyle w:val="Heading4"/>
      </w:pPr>
      <w:bookmarkStart w:id="1294" w:name="_Toc21338266"/>
      <w:bookmarkStart w:id="1295" w:name="_Toc29808374"/>
      <w:bookmarkStart w:id="1296" w:name="_Toc37068293"/>
      <w:bookmarkStart w:id="1297" w:name="_Toc37257246"/>
      <w:bookmarkStart w:id="1298" w:name="_Toc45892377"/>
      <w:bookmarkStart w:id="1299" w:name="_Toc53176003"/>
      <w:bookmarkStart w:id="1300" w:name="_Toc61119968"/>
      <w:bookmarkStart w:id="1301"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294"/>
      <w:bookmarkEnd w:id="1295"/>
      <w:bookmarkEnd w:id="1296"/>
      <w:bookmarkEnd w:id="1297"/>
      <w:bookmarkEnd w:id="1298"/>
      <w:bookmarkEnd w:id="1299"/>
      <w:bookmarkEnd w:id="1300"/>
      <w:bookmarkEnd w:id="130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302" w:name="_Toc21338267"/>
      <w:bookmarkStart w:id="1303" w:name="_Toc29808375"/>
      <w:bookmarkStart w:id="1304" w:name="_Toc37068294"/>
      <w:bookmarkStart w:id="1305" w:name="_Toc37257247"/>
      <w:bookmarkStart w:id="1306" w:name="_Toc45892378"/>
      <w:bookmarkStart w:id="1307" w:name="_Toc53176004"/>
      <w:bookmarkStart w:id="1308" w:name="_Toc61119969"/>
      <w:bookmarkStart w:id="1309" w:name="_Toc67917185"/>
      <w:r w:rsidRPr="00661924">
        <w:t>7.1.1.2</w:t>
      </w:r>
      <w:r w:rsidRPr="00661924">
        <w:rPr>
          <w:rFonts w:hint="eastAsia"/>
        </w:rPr>
        <w:tab/>
      </w:r>
      <w:r w:rsidRPr="00661924">
        <w:t>Applicability of requirements for different number of RX antenna ports</w:t>
      </w:r>
      <w:bookmarkEnd w:id="1302"/>
      <w:bookmarkEnd w:id="1303"/>
      <w:bookmarkEnd w:id="1304"/>
      <w:bookmarkEnd w:id="1305"/>
      <w:bookmarkEnd w:id="1306"/>
      <w:bookmarkEnd w:id="1307"/>
      <w:bookmarkEnd w:id="1308"/>
      <w:bookmarkEnd w:id="130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310" w:name="_Toc21338268"/>
      <w:bookmarkStart w:id="1311" w:name="_Toc29808376"/>
      <w:bookmarkStart w:id="1312" w:name="_Toc37068295"/>
      <w:bookmarkStart w:id="1313" w:name="_Toc37257248"/>
      <w:bookmarkStart w:id="1314" w:name="_Toc45892379"/>
      <w:bookmarkStart w:id="1315" w:name="_Toc53176005"/>
      <w:bookmarkStart w:id="1316" w:name="_Toc61119970"/>
      <w:bookmarkStart w:id="1317"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310"/>
      <w:bookmarkEnd w:id="1311"/>
      <w:bookmarkEnd w:id="1312"/>
      <w:bookmarkEnd w:id="1313"/>
      <w:bookmarkEnd w:id="1314"/>
      <w:bookmarkEnd w:id="1315"/>
      <w:bookmarkEnd w:id="1316"/>
      <w:bookmarkEnd w:id="131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318" w:name="_Toc21338269"/>
      <w:bookmarkStart w:id="1319" w:name="_Toc29808377"/>
      <w:bookmarkStart w:id="1320" w:name="_Toc37068296"/>
      <w:bookmarkStart w:id="1321" w:name="_Toc37257249"/>
      <w:bookmarkStart w:id="1322" w:name="_Toc45892380"/>
      <w:bookmarkStart w:id="1323" w:name="_Toc53176006"/>
      <w:bookmarkStart w:id="1324" w:name="_Toc61119971"/>
      <w:bookmarkStart w:id="1325"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318"/>
      <w:bookmarkEnd w:id="1319"/>
      <w:bookmarkEnd w:id="1320"/>
      <w:bookmarkEnd w:id="1321"/>
      <w:bookmarkEnd w:id="1322"/>
      <w:bookmarkEnd w:id="1323"/>
      <w:bookmarkEnd w:id="1324"/>
      <w:bookmarkEnd w:id="132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326" w:name="_Toc21338270"/>
      <w:bookmarkStart w:id="1327" w:name="_Toc29808378"/>
      <w:bookmarkStart w:id="1328" w:name="_Toc37068297"/>
      <w:bookmarkStart w:id="1329" w:name="_Toc37257250"/>
      <w:bookmarkStart w:id="1330" w:name="_Toc45892381"/>
      <w:bookmarkStart w:id="1331" w:name="_Toc53176007"/>
      <w:bookmarkStart w:id="1332" w:name="_Toc61119972"/>
      <w:bookmarkStart w:id="1333"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26"/>
      <w:bookmarkEnd w:id="1327"/>
      <w:bookmarkEnd w:id="1328"/>
      <w:bookmarkEnd w:id="1329"/>
      <w:bookmarkEnd w:id="1330"/>
      <w:bookmarkEnd w:id="1331"/>
      <w:bookmarkEnd w:id="1332"/>
      <w:bookmarkEnd w:id="133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334" w:name="_Toc21338271"/>
      <w:bookmarkStart w:id="1335" w:name="_Toc29808379"/>
      <w:bookmarkStart w:id="1336" w:name="_Toc37068298"/>
      <w:bookmarkStart w:id="1337" w:name="_Toc37257251"/>
      <w:bookmarkStart w:id="1338" w:name="_Toc45892382"/>
      <w:bookmarkStart w:id="1339" w:name="_Toc53176008"/>
      <w:bookmarkStart w:id="1340" w:name="_Toc61119973"/>
      <w:bookmarkStart w:id="1341"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34"/>
      <w:bookmarkEnd w:id="1335"/>
      <w:bookmarkEnd w:id="1336"/>
      <w:bookmarkEnd w:id="1337"/>
      <w:bookmarkEnd w:id="1338"/>
      <w:bookmarkEnd w:id="1339"/>
      <w:bookmarkEnd w:id="1340"/>
      <w:bookmarkEnd w:id="1341"/>
    </w:p>
    <w:p w14:paraId="0D0EE3E1" w14:textId="77777777" w:rsidR="005B3300" w:rsidRPr="00661924" w:rsidRDefault="005B3300" w:rsidP="005B3300">
      <w:pPr>
        <w:pStyle w:val="Heading4"/>
        <w:rPr>
          <w:lang w:eastAsia="zh-CN"/>
        </w:rPr>
      </w:pPr>
      <w:bookmarkStart w:id="1342" w:name="_Toc21338272"/>
      <w:bookmarkStart w:id="1343" w:name="_Toc29808380"/>
      <w:bookmarkStart w:id="1344" w:name="_Toc37068299"/>
      <w:bookmarkStart w:id="1345" w:name="_Toc37257252"/>
      <w:bookmarkStart w:id="1346" w:name="_Toc45892383"/>
      <w:bookmarkStart w:id="1347" w:name="_Toc53176009"/>
      <w:bookmarkStart w:id="1348" w:name="_Toc61119974"/>
      <w:bookmarkStart w:id="1349"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42"/>
      <w:bookmarkEnd w:id="1343"/>
      <w:bookmarkEnd w:id="1344"/>
      <w:bookmarkEnd w:id="1345"/>
      <w:bookmarkEnd w:id="1346"/>
      <w:bookmarkEnd w:id="1347"/>
      <w:bookmarkEnd w:id="1348"/>
      <w:bookmarkEnd w:id="134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350" w:name="_Toc21338273"/>
      <w:bookmarkStart w:id="1351" w:name="_Toc29808381"/>
      <w:bookmarkStart w:id="1352" w:name="_Toc37068300"/>
      <w:bookmarkStart w:id="1353" w:name="_Toc37257253"/>
      <w:bookmarkStart w:id="1354" w:name="_Toc45892384"/>
      <w:bookmarkStart w:id="1355" w:name="_Toc53176010"/>
      <w:bookmarkStart w:id="1356" w:name="_Toc61119975"/>
      <w:bookmarkStart w:id="1357"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350"/>
      <w:bookmarkEnd w:id="1351"/>
      <w:bookmarkEnd w:id="1352"/>
      <w:bookmarkEnd w:id="1353"/>
      <w:bookmarkEnd w:id="1354"/>
      <w:bookmarkEnd w:id="1355"/>
      <w:bookmarkEnd w:id="1356"/>
      <w:bookmarkEnd w:id="1357"/>
    </w:p>
    <w:p w14:paraId="08F990B4" w14:textId="77777777" w:rsidR="005B3300" w:rsidRPr="00661924" w:rsidRDefault="005B3300" w:rsidP="005B3300">
      <w:pPr>
        <w:pStyle w:val="Heading5"/>
        <w:rPr>
          <w:lang w:eastAsia="zh-CN"/>
        </w:rPr>
      </w:pPr>
      <w:bookmarkStart w:id="1358" w:name="_Toc21338274"/>
      <w:bookmarkStart w:id="1359" w:name="_Toc29808382"/>
      <w:bookmarkStart w:id="1360" w:name="_Toc37068301"/>
      <w:bookmarkStart w:id="1361" w:name="_Toc37257254"/>
      <w:bookmarkStart w:id="1362" w:name="_Toc45892385"/>
      <w:bookmarkStart w:id="1363" w:name="_Toc53176011"/>
      <w:bookmarkStart w:id="1364" w:name="_Toc61119976"/>
      <w:bookmarkStart w:id="1365"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358"/>
      <w:bookmarkEnd w:id="1359"/>
      <w:bookmarkEnd w:id="1360"/>
      <w:bookmarkEnd w:id="1361"/>
      <w:bookmarkEnd w:id="1362"/>
      <w:bookmarkEnd w:id="1363"/>
      <w:bookmarkEnd w:id="1364"/>
      <w:bookmarkEnd w:id="136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1AB8DB82" w:rsidR="005B3300" w:rsidRPr="00661924" w:rsidRDefault="005B3300" w:rsidP="000811C5">
            <w:pPr>
              <w:keepNext/>
              <w:keepLines/>
              <w:spacing w:after="0"/>
              <w:jc w:val="center"/>
              <w:rPr>
                <w:rFonts w:ascii="Arial" w:eastAsia="SimSun" w:hAnsi="Arial"/>
                <w:sz w:val="18"/>
              </w:rPr>
            </w:pPr>
            <w:del w:id="1366" w:author="Artyom Putilin" w:date="2021-05-11T21:42:00Z">
              <w:r w:rsidRPr="00661924" w:rsidDel="00975049">
                <w:rPr>
                  <w:rFonts w:ascii="Arial" w:eastAsia="SimSun" w:hAnsi="Arial"/>
                  <w:sz w:val="18"/>
                </w:rPr>
                <w:delText>WB</w:delText>
              </w:r>
            </w:del>
            <w:ins w:id="1367" w:author="Artyom Putilin" w:date="2021-05-11T21:42:00Z">
              <w:r w:rsidR="00975049">
                <w:rPr>
                  <w:rFonts w:ascii="Arial" w:eastAsia="SimSun" w:hAnsi="Arial"/>
                  <w:sz w:val="18"/>
                </w:rPr>
                <w:t>wideband</w:t>
              </w:r>
            </w:ins>
            <w:r w:rsidRPr="00661924">
              <w:rPr>
                <w:rFonts w:ascii="Arial" w:eastAsia="SimSun" w:hAnsi="Arial"/>
                <w:sz w:val="18"/>
              </w:rPr>
              <w:t xml:space="preserve">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368" w:name="_Toc21338275"/>
      <w:bookmarkStart w:id="1369" w:name="_Toc29808383"/>
      <w:bookmarkStart w:id="1370" w:name="_Toc37068302"/>
      <w:bookmarkStart w:id="1371" w:name="_Toc37257255"/>
      <w:bookmarkStart w:id="1372" w:name="_Toc45892386"/>
      <w:bookmarkStart w:id="1373" w:name="_Toc53176012"/>
      <w:bookmarkStart w:id="1374" w:name="_Toc61119977"/>
      <w:bookmarkStart w:id="1375"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368"/>
      <w:bookmarkEnd w:id="1369"/>
      <w:bookmarkEnd w:id="1370"/>
      <w:bookmarkEnd w:id="1371"/>
      <w:bookmarkEnd w:id="1372"/>
      <w:bookmarkEnd w:id="1373"/>
      <w:bookmarkEnd w:id="1374"/>
      <w:bookmarkEnd w:id="137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376" w:name="_Toc21338276"/>
      <w:bookmarkStart w:id="1377" w:name="_Toc29808384"/>
      <w:bookmarkStart w:id="1378" w:name="_Toc37068303"/>
      <w:bookmarkStart w:id="1379" w:name="_Toc37257256"/>
      <w:bookmarkStart w:id="1380" w:name="_Toc45892387"/>
      <w:bookmarkStart w:id="1381" w:name="_Toc53176013"/>
      <w:bookmarkStart w:id="1382" w:name="_Toc61119978"/>
      <w:bookmarkStart w:id="1383"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376"/>
      <w:bookmarkEnd w:id="1377"/>
      <w:bookmarkEnd w:id="1378"/>
      <w:bookmarkEnd w:id="1379"/>
      <w:bookmarkEnd w:id="1380"/>
      <w:bookmarkEnd w:id="1381"/>
      <w:bookmarkEnd w:id="1382"/>
      <w:bookmarkEnd w:id="1383"/>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384" w:name="_Toc21338277"/>
      <w:bookmarkStart w:id="1385" w:name="_Toc29808385"/>
      <w:bookmarkStart w:id="1386" w:name="_Toc37068304"/>
      <w:bookmarkStart w:id="1387" w:name="_Toc37257257"/>
      <w:bookmarkStart w:id="1388" w:name="_Toc45892388"/>
      <w:bookmarkStart w:id="1389" w:name="_Toc53176014"/>
      <w:bookmarkStart w:id="1390" w:name="_Toc61119979"/>
      <w:bookmarkStart w:id="1391"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84"/>
      <w:bookmarkEnd w:id="1385"/>
      <w:bookmarkEnd w:id="1386"/>
      <w:bookmarkEnd w:id="1387"/>
      <w:bookmarkEnd w:id="1388"/>
      <w:bookmarkEnd w:id="1389"/>
      <w:bookmarkEnd w:id="1390"/>
      <w:bookmarkEnd w:id="1391"/>
    </w:p>
    <w:p w14:paraId="6A1C0311" w14:textId="77777777" w:rsidR="005B3300" w:rsidRPr="00661924" w:rsidRDefault="005B3300" w:rsidP="005B3300">
      <w:pPr>
        <w:pStyle w:val="Heading4"/>
        <w:rPr>
          <w:lang w:eastAsia="zh-CN"/>
        </w:rPr>
      </w:pPr>
      <w:bookmarkStart w:id="1392" w:name="_Toc21338278"/>
      <w:bookmarkStart w:id="1393" w:name="_Toc29808386"/>
      <w:bookmarkStart w:id="1394" w:name="_Toc37068305"/>
      <w:bookmarkStart w:id="1395" w:name="_Toc37257258"/>
      <w:bookmarkStart w:id="1396" w:name="_Toc45892389"/>
      <w:bookmarkStart w:id="1397" w:name="_Toc53176015"/>
      <w:bookmarkStart w:id="1398" w:name="_Toc61119980"/>
      <w:bookmarkStart w:id="1399"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92"/>
      <w:bookmarkEnd w:id="1393"/>
      <w:bookmarkEnd w:id="1394"/>
      <w:bookmarkEnd w:id="1395"/>
      <w:bookmarkEnd w:id="1396"/>
      <w:bookmarkEnd w:id="1397"/>
      <w:bookmarkEnd w:id="1398"/>
      <w:bookmarkEnd w:id="1399"/>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400" w:name="_Toc21338279"/>
      <w:bookmarkStart w:id="1401" w:name="_Toc29808387"/>
      <w:bookmarkStart w:id="1402" w:name="_Toc37068306"/>
      <w:bookmarkStart w:id="1403" w:name="_Toc37257259"/>
      <w:bookmarkStart w:id="1404" w:name="_Toc45892390"/>
      <w:bookmarkStart w:id="1405" w:name="_Toc53176016"/>
      <w:bookmarkStart w:id="1406" w:name="_Toc61119981"/>
      <w:bookmarkStart w:id="1407"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00"/>
      <w:bookmarkEnd w:id="1401"/>
      <w:bookmarkEnd w:id="1402"/>
      <w:bookmarkEnd w:id="1403"/>
      <w:bookmarkEnd w:id="1404"/>
      <w:bookmarkEnd w:id="1405"/>
      <w:bookmarkEnd w:id="1406"/>
      <w:bookmarkEnd w:id="140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408" w:name="_Toc21338280"/>
      <w:bookmarkStart w:id="1409" w:name="_Toc29808388"/>
      <w:bookmarkStart w:id="1410" w:name="_Toc37068307"/>
      <w:bookmarkStart w:id="1411" w:name="_Toc37257260"/>
      <w:bookmarkStart w:id="1412" w:name="_Toc45892391"/>
      <w:bookmarkStart w:id="1413" w:name="_Toc53176017"/>
      <w:bookmarkStart w:id="1414" w:name="_Toc61119982"/>
      <w:bookmarkStart w:id="1415"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408"/>
      <w:bookmarkEnd w:id="1409"/>
      <w:bookmarkEnd w:id="1410"/>
      <w:bookmarkEnd w:id="1411"/>
      <w:bookmarkEnd w:id="1412"/>
      <w:bookmarkEnd w:id="1413"/>
      <w:bookmarkEnd w:id="1414"/>
      <w:bookmarkEnd w:id="14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416" w:name="_Toc21338281"/>
      <w:bookmarkStart w:id="1417" w:name="_Toc29808389"/>
      <w:bookmarkStart w:id="1418" w:name="_Toc37068308"/>
      <w:bookmarkStart w:id="1419" w:name="_Toc37257261"/>
      <w:bookmarkStart w:id="1420" w:name="_Toc45892392"/>
      <w:bookmarkStart w:id="1421" w:name="_Toc53176018"/>
      <w:bookmarkStart w:id="1422" w:name="_Toc61119983"/>
      <w:bookmarkStart w:id="1423"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416"/>
      <w:bookmarkEnd w:id="1417"/>
      <w:bookmarkEnd w:id="1418"/>
      <w:bookmarkEnd w:id="1419"/>
      <w:bookmarkEnd w:id="1420"/>
      <w:bookmarkEnd w:id="1421"/>
      <w:bookmarkEnd w:id="1422"/>
      <w:bookmarkEnd w:id="1423"/>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424" w:name="_Toc21338282"/>
      <w:bookmarkStart w:id="1425" w:name="_Toc29808390"/>
      <w:bookmarkStart w:id="1426" w:name="_Toc37068309"/>
      <w:bookmarkStart w:id="1427" w:name="_Toc37257262"/>
      <w:bookmarkStart w:id="1428" w:name="_Toc45892393"/>
      <w:bookmarkStart w:id="1429" w:name="_Toc53176019"/>
      <w:bookmarkStart w:id="1430" w:name="_Toc61119984"/>
      <w:bookmarkStart w:id="1431"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424"/>
      <w:bookmarkEnd w:id="1425"/>
      <w:bookmarkEnd w:id="1426"/>
      <w:bookmarkEnd w:id="1427"/>
      <w:bookmarkEnd w:id="1428"/>
      <w:bookmarkEnd w:id="1429"/>
      <w:bookmarkEnd w:id="1430"/>
      <w:bookmarkEnd w:id="1431"/>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432" w:name="_Toc21338283"/>
      <w:bookmarkStart w:id="1433" w:name="_Toc29808391"/>
      <w:bookmarkStart w:id="1434" w:name="_Toc37068310"/>
      <w:bookmarkStart w:id="1435" w:name="_Toc37257263"/>
      <w:bookmarkStart w:id="1436" w:name="_Toc45892394"/>
      <w:bookmarkStart w:id="1437" w:name="_Toc53176020"/>
      <w:bookmarkStart w:id="1438" w:name="_Toc61119985"/>
      <w:bookmarkStart w:id="1439"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432"/>
      <w:bookmarkEnd w:id="1433"/>
      <w:bookmarkEnd w:id="1434"/>
      <w:bookmarkEnd w:id="1435"/>
      <w:bookmarkEnd w:id="1436"/>
      <w:bookmarkEnd w:id="1437"/>
      <w:bookmarkEnd w:id="1438"/>
      <w:bookmarkEnd w:id="143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440" w:name="_Toc21338284"/>
      <w:bookmarkStart w:id="1441" w:name="_Toc29808392"/>
      <w:bookmarkStart w:id="1442" w:name="_Toc37068311"/>
      <w:bookmarkStart w:id="1443" w:name="_Toc37257264"/>
      <w:bookmarkStart w:id="1444" w:name="_Toc45892395"/>
      <w:bookmarkStart w:id="1445" w:name="_Toc53176021"/>
      <w:bookmarkStart w:id="1446" w:name="_Toc61119986"/>
      <w:bookmarkStart w:id="1447"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0"/>
      <w:bookmarkEnd w:id="1441"/>
      <w:bookmarkEnd w:id="1442"/>
      <w:bookmarkEnd w:id="1443"/>
      <w:bookmarkEnd w:id="1444"/>
      <w:bookmarkEnd w:id="1445"/>
      <w:bookmarkEnd w:id="1446"/>
      <w:bookmarkEnd w:id="1447"/>
    </w:p>
    <w:p w14:paraId="0CA6E88B" w14:textId="77777777" w:rsidR="005B3300" w:rsidRPr="00661924" w:rsidRDefault="005B3300" w:rsidP="005B3300">
      <w:pPr>
        <w:pStyle w:val="Heading4"/>
        <w:rPr>
          <w:lang w:eastAsia="zh-CN"/>
        </w:rPr>
      </w:pPr>
      <w:bookmarkStart w:id="1448" w:name="_Toc21338285"/>
      <w:bookmarkStart w:id="1449" w:name="_Toc29808393"/>
      <w:bookmarkStart w:id="1450" w:name="_Toc37068312"/>
      <w:bookmarkStart w:id="1451" w:name="_Toc37257265"/>
      <w:bookmarkStart w:id="1452" w:name="_Toc45892396"/>
      <w:bookmarkStart w:id="1453" w:name="_Toc53176022"/>
      <w:bookmarkStart w:id="1454" w:name="_Toc61119987"/>
      <w:bookmarkStart w:id="1455"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48"/>
      <w:bookmarkEnd w:id="1449"/>
      <w:bookmarkEnd w:id="1450"/>
      <w:bookmarkEnd w:id="1451"/>
      <w:bookmarkEnd w:id="1452"/>
      <w:bookmarkEnd w:id="1453"/>
      <w:bookmarkEnd w:id="1454"/>
      <w:bookmarkEnd w:id="145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456" w:name="_Toc21338286"/>
      <w:bookmarkStart w:id="1457" w:name="_Toc29808394"/>
      <w:bookmarkStart w:id="1458" w:name="_Toc37068313"/>
      <w:bookmarkStart w:id="1459" w:name="_Toc37257266"/>
      <w:bookmarkStart w:id="1460" w:name="_Toc45892397"/>
      <w:bookmarkStart w:id="1461" w:name="_Toc53176023"/>
      <w:bookmarkStart w:id="1462" w:name="_Toc61119988"/>
      <w:bookmarkStart w:id="1463" w:name="_Toc6791720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56"/>
      <w:bookmarkEnd w:id="1457"/>
      <w:bookmarkEnd w:id="1458"/>
      <w:bookmarkEnd w:id="1459"/>
      <w:bookmarkEnd w:id="1460"/>
      <w:bookmarkEnd w:id="1461"/>
      <w:bookmarkEnd w:id="1462"/>
      <w:bookmarkEnd w:id="1463"/>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06841EE4" w:rsidR="005B3300" w:rsidRPr="00661924" w:rsidRDefault="005B3300" w:rsidP="005B3300">
      <w:pPr>
        <w:pStyle w:val="TH"/>
      </w:pPr>
      <w:r w:rsidRPr="00661924">
        <w:t>Table 7.4.2.2-3</w:t>
      </w:r>
      <w:ins w:id="1464" w:author="Artyom Putilin" w:date="2021-05-11T21:44:00Z">
        <w:r w:rsidR="00975049" w:rsidRPr="00661924">
          <w:rPr>
            <w:rFonts w:hint="eastAsia"/>
            <w:lang w:eastAsia="zh-CN"/>
          </w:rPr>
          <w:t xml:space="preserve">: </w:t>
        </w:r>
      </w:ins>
      <w:del w:id="1465" w:author="Artyom Putilin" w:date="2021-05-11T21:44: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466" w:name="_Toc21338287"/>
      <w:bookmarkStart w:id="1467" w:name="_Toc29808395"/>
      <w:bookmarkStart w:id="1468" w:name="_Toc37068314"/>
      <w:bookmarkStart w:id="1469" w:name="_Toc37257267"/>
      <w:bookmarkStart w:id="1470" w:name="_Toc45892398"/>
      <w:bookmarkStart w:id="1471" w:name="_Toc53176024"/>
      <w:bookmarkStart w:id="1472" w:name="_Toc61119989"/>
      <w:bookmarkStart w:id="1473"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466"/>
      <w:bookmarkEnd w:id="1467"/>
      <w:bookmarkEnd w:id="1468"/>
      <w:bookmarkEnd w:id="1469"/>
      <w:bookmarkEnd w:id="1470"/>
      <w:bookmarkEnd w:id="1471"/>
      <w:bookmarkEnd w:id="1472"/>
      <w:bookmarkEnd w:id="1473"/>
    </w:p>
    <w:p w14:paraId="6D14E91F" w14:textId="77777777" w:rsidR="005B3300" w:rsidRPr="00661924" w:rsidRDefault="005B3300" w:rsidP="005B3300">
      <w:pPr>
        <w:pStyle w:val="Heading3"/>
      </w:pPr>
      <w:bookmarkStart w:id="1474" w:name="_Toc21338288"/>
      <w:bookmarkStart w:id="1475" w:name="_Toc29808396"/>
      <w:bookmarkStart w:id="1476" w:name="_Toc37068315"/>
      <w:bookmarkStart w:id="1477" w:name="_Toc37257268"/>
      <w:bookmarkStart w:id="1478" w:name="_Toc45892399"/>
      <w:bookmarkStart w:id="1479" w:name="_Toc53176025"/>
      <w:bookmarkStart w:id="1480" w:name="_Toc61119990"/>
      <w:bookmarkStart w:id="1481"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474"/>
      <w:bookmarkEnd w:id="1475"/>
      <w:bookmarkEnd w:id="1476"/>
      <w:bookmarkEnd w:id="1477"/>
      <w:bookmarkEnd w:id="1478"/>
      <w:bookmarkEnd w:id="1479"/>
      <w:bookmarkEnd w:id="1480"/>
      <w:bookmarkEnd w:id="148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482" w:name="_Toc21338289"/>
      <w:bookmarkStart w:id="1483" w:name="_Toc29808397"/>
      <w:bookmarkStart w:id="1484" w:name="_Toc37068316"/>
      <w:bookmarkStart w:id="1485" w:name="_Toc37257269"/>
      <w:bookmarkStart w:id="1486" w:name="_Toc45892400"/>
      <w:bookmarkStart w:id="1487" w:name="_Toc53176026"/>
      <w:bookmarkStart w:id="1488" w:name="_Toc61119991"/>
      <w:bookmarkStart w:id="1489"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482"/>
      <w:bookmarkEnd w:id="1483"/>
      <w:bookmarkEnd w:id="1484"/>
      <w:bookmarkEnd w:id="1485"/>
      <w:bookmarkEnd w:id="1486"/>
      <w:bookmarkEnd w:id="1487"/>
      <w:bookmarkEnd w:id="1488"/>
      <w:bookmarkEnd w:id="1489"/>
    </w:p>
    <w:p w14:paraId="7EA648F7" w14:textId="77777777" w:rsidR="005B3300" w:rsidRPr="00661924" w:rsidRDefault="005B3300" w:rsidP="005B3300">
      <w:pPr>
        <w:pStyle w:val="Heading3"/>
      </w:pPr>
      <w:bookmarkStart w:id="1490" w:name="_Toc21338290"/>
      <w:bookmarkStart w:id="1491" w:name="_Toc29808398"/>
      <w:bookmarkStart w:id="1492" w:name="_Toc37068317"/>
      <w:bookmarkStart w:id="1493" w:name="_Toc37257270"/>
      <w:bookmarkStart w:id="1494" w:name="_Toc45892401"/>
      <w:bookmarkStart w:id="1495" w:name="_Toc53176027"/>
      <w:bookmarkStart w:id="1496" w:name="_Toc61119992"/>
      <w:bookmarkStart w:id="1497"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490"/>
      <w:bookmarkEnd w:id="1491"/>
      <w:bookmarkEnd w:id="1492"/>
      <w:bookmarkEnd w:id="1493"/>
      <w:bookmarkEnd w:id="1494"/>
      <w:bookmarkEnd w:id="1495"/>
      <w:bookmarkEnd w:id="1496"/>
      <w:bookmarkEnd w:id="149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6A72CE3E" w:rsidR="005B3300" w:rsidRPr="00661924" w:rsidRDefault="005B3300" w:rsidP="0084081D">
            <w:pPr>
              <w:pStyle w:val="TAC"/>
              <w:rPr>
                <w:rFonts w:eastAsia="SimSun"/>
              </w:rPr>
            </w:pPr>
            <w:del w:id="1498" w:author="Artyom Putilin" w:date="2021-05-11T21:42:00Z">
              <w:r w:rsidRPr="00661924" w:rsidDel="00975049">
                <w:rPr>
                  <w:rFonts w:eastAsia="SimSun"/>
                </w:rPr>
                <w:delText>WB</w:delText>
              </w:r>
            </w:del>
            <w:ins w:id="1499" w:author="Artyom Putilin" w:date="2021-05-11T21:42:00Z">
              <w:r w:rsidR="00975049">
                <w:rPr>
                  <w:rFonts w:eastAsia="SimSun"/>
                </w:rPr>
                <w:t>wideband</w:t>
              </w:r>
            </w:ins>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500" w:name="_Toc21338291"/>
      <w:bookmarkStart w:id="1501" w:name="_Toc29808399"/>
      <w:bookmarkStart w:id="1502" w:name="_Toc37068318"/>
      <w:bookmarkStart w:id="1503" w:name="_Toc37257271"/>
      <w:bookmarkStart w:id="1504" w:name="_Toc45892402"/>
      <w:bookmarkStart w:id="1505" w:name="_Toc53176028"/>
      <w:bookmarkStart w:id="1506" w:name="_Toc61119993"/>
      <w:bookmarkStart w:id="1507"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500"/>
      <w:bookmarkEnd w:id="1501"/>
      <w:bookmarkEnd w:id="1502"/>
      <w:bookmarkEnd w:id="1503"/>
      <w:bookmarkEnd w:id="1504"/>
      <w:bookmarkEnd w:id="1505"/>
      <w:bookmarkEnd w:id="1506"/>
      <w:bookmarkEnd w:id="1507"/>
    </w:p>
    <w:p w14:paraId="2C6EC7AF" w14:textId="77777777" w:rsidR="005B3300" w:rsidRPr="00661924" w:rsidRDefault="005B3300" w:rsidP="005B3300">
      <w:pPr>
        <w:pStyle w:val="Heading2"/>
        <w:rPr>
          <w:lang w:eastAsia="zh-CN"/>
        </w:rPr>
      </w:pPr>
      <w:bookmarkStart w:id="1508" w:name="_Toc21338292"/>
      <w:bookmarkStart w:id="1509" w:name="_Toc29808400"/>
      <w:bookmarkStart w:id="1510" w:name="_Toc37068319"/>
      <w:bookmarkStart w:id="1511" w:name="_Toc37257272"/>
      <w:bookmarkStart w:id="1512" w:name="_Toc45892403"/>
      <w:bookmarkStart w:id="1513" w:name="_Toc53176029"/>
      <w:bookmarkStart w:id="1514" w:name="_Toc61119994"/>
      <w:bookmarkStart w:id="1515" w:name="_Toc67917210"/>
      <w:r w:rsidRPr="00661924">
        <w:rPr>
          <w:rFonts w:hint="eastAsia"/>
          <w:lang w:eastAsia="zh-CN"/>
        </w:rPr>
        <w:t>8</w:t>
      </w:r>
      <w:r w:rsidRPr="00661924">
        <w:t>.1</w:t>
      </w:r>
      <w:r w:rsidRPr="00661924">
        <w:rPr>
          <w:rFonts w:hint="eastAsia"/>
          <w:lang w:eastAsia="zh-CN"/>
        </w:rPr>
        <w:tab/>
        <w:t>General</w:t>
      </w:r>
      <w:bookmarkEnd w:id="1508"/>
      <w:bookmarkEnd w:id="1509"/>
      <w:bookmarkEnd w:id="1510"/>
      <w:bookmarkEnd w:id="1511"/>
      <w:bookmarkEnd w:id="1512"/>
      <w:bookmarkEnd w:id="1513"/>
      <w:bookmarkEnd w:id="1514"/>
      <w:bookmarkEnd w:id="151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516" w:name="_Toc21338293"/>
      <w:bookmarkStart w:id="1517" w:name="_Toc29808401"/>
      <w:bookmarkStart w:id="1518" w:name="_Toc37068320"/>
      <w:bookmarkStart w:id="1519" w:name="_Toc37257273"/>
      <w:bookmarkStart w:id="1520" w:name="_Toc45892404"/>
      <w:bookmarkStart w:id="1521" w:name="_Toc53176030"/>
      <w:bookmarkStart w:id="1522" w:name="_Toc61119995"/>
      <w:bookmarkStart w:id="1523" w:name="_Toc67917211"/>
      <w:r w:rsidRPr="00661924">
        <w:t>8.1.1</w:t>
      </w:r>
      <w:r w:rsidRPr="00661924">
        <w:rPr>
          <w:rFonts w:hint="eastAsia"/>
          <w:lang w:eastAsia="zh-CN"/>
        </w:rPr>
        <w:tab/>
      </w:r>
      <w:r w:rsidRPr="00661924">
        <w:rPr>
          <w:lang w:eastAsia="zh-CN"/>
        </w:rPr>
        <w:t>Applicability of requirements</w:t>
      </w:r>
      <w:bookmarkEnd w:id="1516"/>
      <w:bookmarkEnd w:id="1517"/>
      <w:bookmarkEnd w:id="1518"/>
      <w:bookmarkEnd w:id="1519"/>
      <w:bookmarkEnd w:id="1520"/>
      <w:bookmarkEnd w:id="1521"/>
      <w:bookmarkEnd w:id="1522"/>
      <w:bookmarkEnd w:id="1523"/>
    </w:p>
    <w:p w14:paraId="3CBB9B2D" w14:textId="77777777" w:rsidR="005B3300" w:rsidRPr="00661924" w:rsidRDefault="005B3300" w:rsidP="005B3300">
      <w:pPr>
        <w:pStyle w:val="Heading4"/>
        <w:rPr>
          <w:lang w:eastAsia="zh-CN"/>
        </w:rPr>
      </w:pPr>
      <w:bookmarkStart w:id="1524" w:name="_Toc21338294"/>
      <w:bookmarkStart w:id="1525" w:name="_Toc29808402"/>
      <w:bookmarkStart w:id="1526" w:name="_Toc37068321"/>
      <w:bookmarkStart w:id="1527" w:name="_Toc37257274"/>
      <w:bookmarkStart w:id="1528" w:name="_Toc45892405"/>
      <w:bookmarkStart w:id="1529" w:name="_Toc53176031"/>
      <w:bookmarkStart w:id="1530" w:name="_Toc61119996"/>
      <w:bookmarkStart w:id="1531" w:name="_Toc67917212"/>
      <w:r w:rsidRPr="00661924">
        <w:rPr>
          <w:lang w:eastAsia="zh-CN"/>
        </w:rPr>
        <w:t>8.1.1.1</w:t>
      </w:r>
      <w:r w:rsidRPr="00661924">
        <w:rPr>
          <w:lang w:eastAsia="zh-CN"/>
        </w:rPr>
        <w:tab/>
        <w:t>General</w:t>
      </w:r>
      <w:bookmarkEnd w:id="1524"/>
      <w:bookmarkEnd w:id="1525"/>
      <w:bookmarkEnd w:id="1526"/>
      <w:bookmarkEnd w:id="1527"/>
      <w:bookmarkEnd w:id="1528"/>
      <w:bookmarkEnd w:id="1529"/>
      <w:bookmarkEnd w:id="1530"/>
      <w:bookmarkEnd w:id="153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532" w:name="_Toc21338295"/>
      <w:bookmarkStart w:id="1533" w:name="_Toc29808403"/>
      <w:bookmarkStart w:id="1534" w:name="_Toc37068322"/>
      <w:bookmarkStart w:id="1535" w:name="_Toc37257275"/>
      <w:bookmarkStart w:id="1536" w:name="_Toc45892406"/>
      <w:bookmarkStart w:id="1537" w:name="_Toc53176032"/>
      <w:bookmarkStart w:id="1538" w:name="_Toc61119997"/>
      <w:bookmarkStart w:id="1539" w:name="_Toc67917213"/>
      <w:r w:rsidRPr="00661924">
        <w:rPr>
          <w:lang w:eastAsia="zh-CN"/>
        </w:rPr>
        <w:t>8.1.1.2</w:t>
      </w:r>
      <w:r w:rsidRPr="00661924">
        <w:rPr>
          <w:lang w:eastAsia="zh-CN"/>
        </w:rPr>
        <w:tab/>
        <w:t>Applicability of requirements for different number of RX antenna ports</w:t>
      </w:r>
      <w:bookmarkEnd w:id="1532"/>
      <w:bookmarkEnd w:id="1533"/>
      <w:bookmarkEnd w:id="1534"/>
      <w:bookmarkEnd w:id="1535"/>
      <w:bookmarkEnd w:id="1536"/>
      <w:bookmarkEnd w:id="1537"/>
      <w:bookmarkEnd w:id="1538"/>
      <w:bookmarkEnd w:id="153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540" w:name="_Toc21338296"/>
      <w:bookmarkStart w:id="1541" w:name="_Toc29808404"/>
      <w:bookmarkStart w:id="1542" w:name="_Toc37068323"/>
      <w:bookmarkStart w:id="1543" w:name="_Toc37257276"/>
      <w:bookmarkStart w:id="1544" w:name="_Toc45892407"/>
      <w:bookmarkStart w:id="1545" w:name="_Toc53176033"/>
      <w:bookmarkStart w:id="1546" w:name="_Toc61119998"/>
      <w:bookmarkStart w:id="1547" w:name="_Toc67917214"/>
      <w:r w:rsidRPr="00661924">
        <w:rPr>
          <w:lang w:eastAsia="zh-CN"/>
        </w:rPr>
        <w:t>8.1.1.3</w:t>
      </w:r>
      <w:r w:rsidRPr="00661924">
        <w:rPr>
          <w:lang w:eastAsia="zh-CN"/>
        </w:rPr>
        <w:tab/>
        <w:t>Applicability of requirements for optional UE features</w:t>
      </w:r>
      <w:bookmarkEnd w:id="1540"/>
      <w:bookmarkEnd w:id="1541"/>
      <w:bookmarkEnd w:id="1542"/>
      <w:bookmarkEnd w:id="1543"/>
      <w:bookmarkEnd w:id="1544"/>
      <w:bookmarkEnd w:id="1545"/>
      <w:bookmarkEnd w:id="1546"/>
      <w:bookmarkEnd w:id="1547"/>
    </w:p>
    <w:p w14:paraId="1B8AE0DF" w14:textId="77777777" w:rsidR="005B3300" w:rsidRPr="00661924" w:rsidRDefault="005B3300" w:rsidP="005B3300">
      <w:pPr>
        <w:pStyle w:val="Heading4"/>
        <w:rPr>
          <w:lang w:eastAsia="zh-CN"/>
        </w:rPr>
      </w:pPr>
      <w:bookmarkStart w:id="1548" w:name="_Toc21338297"/>
      <w:bookmarkStart w:id="1549" w:name="_Toc29808405"/>
      <w:bookmarkStart w:id="1550" w:name="_Toc37068324"/>
      <w:bookmarkStart w:id="1551" w:name="_Toc37257277"/>
      <w:bookmarkStart w:id="1552" w:name="_Toc45892408"/>
      <w:bookmarkStart w:id="1553" w:name="_Toc53176034"/>
      <w:bookmarkStart w:id="1554" w:name="_Toc61119999"/>
      <w:bookmarkStart w:id="1555" w:name="_Toc67917215"/>
      <w:r w:rsidRPr="00661924">
        <w:rPr>
          <w:lang w:eastAsia="zh-CN"/>
        </w:rPr>
        <w:t>8.1.1.4</w:t>
      </w:r>
      <w:r w:rsidRPr="00661924">
        <w:rPr>
          <w:lang w:eastAsia="zh-CN"/>
        </w:rPr>
        <w:tab/>
        <w:t>Applicability of requirements for mandatory UE features with capability signalling</w:t>
      </w:r>
      <w:bookmarkEnd w:id="1548"/>
      <w:bookmarkEnd w:id="1549"/>
      <w:bookmarkEnd w:id="1550"/>
      <w:bookmarkEnd w:id="1551"/>
      <w:bookmarkEnd w:id="1552"/>
      <w:bookmarkEnd w:id="1553"/>
      <w:bookmarkEnd w:id="1554"/>
      <w:bookmarkEnd w:id="155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556" w:name="_Toc21338298"/>
      <w:bookmarkStart w:id="1557" w:name="_Toc29808406"/>
      <w:bookmarkStart w:id="1558" w:name="_Toc37068325"/>
      <w:bookmarkStart w:id="1559" w:name="_Toc37257278"/>
      <w:bookmarkStart w:id="1560" w:name="_Toc45892409"/>
      <w:bookmarkStart w:id="1561" w:name="_Toc53176035"/>
      <w:bookmarkStart w:id="1562" w:name="_Toc61120000"/>
      <w:bookmarkStart w:id="1563" w:name="_Toc67917216"/>
      <w:r w:rsidRPr="00661924">
        <w:t>8.1.2</w:t>
      </w:r>
      <w:r w:rsidRPr="00661924">
        <w:rPr>
          <w:rFonts w:hint="eastAsia"/>
          <w:lang w:eastAsia="zh-CN"/>
        </w:rPr>
        <w:tab/>
      </w:r>
      <w:r w:rsidRPr="00661924">
        <w:rPr>
          <w:lang w:eastAsia="zh-CN"/>
        </w:rPr>
        <w:t>Common test parameters</w:t>
      </w:r>
      <w:bookmarkEnd w:id="1556"/>
      <w:bookmarkEnd w:id="1557"/>
      <w:bookmarkEnd w:id="1558"/>
      <w:bookmarkEnd w:id="1559"/>
      <w:bookmarkEnd w:id="1560"/>
      <w:bookmarkEnd w:id="1561"/>
      <w:bookmarkEnd w:id="1562"/>
      <w:bookmarkEnd w:id="156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564" w:name="_Toc21338299"/>
      <w:bookmarkStart w:id="1565" w:name="_Toc29808407"/>
      <w:bookmarkStart w:id="1566" w:name="_Toc37068326"/>
      <w:bookmarkStart w:id="1567" w:name="_Toc37257279"/>
      <w:bookmarkStart w:id="1568" w:name="_Toc45892410"/>
      <w:bookmarkStart w:id="1569" w:name="_Toc53176036"/>
      <w:bookmarkStart w:id="1570" w:name="_Toc61120001"/>
      <w:bookmarkStart w:id="1571"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564"/>
      <w:bookmarkEnd w:id="1565"/>
      <w:bookmarkEnd w:id="1566"/>
      <w:bookmarkEnd w:id="1567"/>
      <w:bookmarkEnd w:id="1568"/>
      <w:bookmarkEnd w:id="1569"/>
      <w:bookmarkEnd w:id="1570"/>
      <w:bookmarkEnd w:id="1571"/>
    </w:p>
    <w:p w14:paraId="313D332E" w14:textId="77777777" w:rsidR="005B3300" w:rsidRPr="00661924" w:rsidRDefault="005B3300" w:rsidP="005B3300">
      <w:pPr>
        <w:pStyle w:val="Heading3"/>
        <w:rPr>
          <w:lang w:eastAsia="zh-CN"/>
        </w:rPr>
      </w:pPr>
      <w:bookmarkStart w:id="1572" w:name="_Toc21338300"/>
      <w:bookmarkStart w:id="1573" w:name="_Toc29808408"/>
      <w:bookmarkStart w:id="1574" w:name="_Toc37068327"/>
      <w:bookmarkStart w:id="1575" w:name="_Toc37257280"/>
      <w:bookmarkStart w:id="1576" w:name="_Toc45892411"/>
      <w:bookmarkStart w:id="1577" w:name="_Toc53176037"/>
      <w:bookmarkStart w:id="1578" w:name="_Toc61120002"/>
      <w:bookmarkStart w:id="1579"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72"/>
      <w:bookmarkEnd w:id="1573"/>
      <w:bookmarkEnd w:id="1574"/>
      <w:bookmarkEnd w:id="1575"/>
      <w:bookmarkEnd w:id="1576"/>
      <w:bookmarkEnd w:id="1577"/>
      <w:bookmarkEnd w:id="1578"/>
      <w:bookmarkEnd w:id="157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580" w:name="_Toc21338301"/>
      <w:bookmarkStart w:id="1581" w:name="_Toc29808409"/>
      <w:bookmarkStart w:id="1582" w:name="_Toc37068328"/>
      <w:bookmarkStart w:id="1583" w:name="_Toc37257281"/>
      <w:bookmarkStart w:id="1584" w:name="_Toc45892412"/>
      <w:bookmarkStart w:id="1585" w:name="_Toc53176038"/>
      <w:bookmarkStart w:id="1586" w:name="_Toc61120003"/>
      <w:bookmarkStart w:id="1587"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80"/>
      <w:bookmarkEnd w:id="1581"/>
      <w:bookmarkEnd w:id="1582"/>
      <w:bookmarkEnd w:id="1583"/>
      <w:bookmarkEnd w:id="1584"/>
      <w:bookmarkEnd w:id="1585"/>
      <w:bookmarkEnd w:id="1586"/>
      <w:bookmarkEnd w:id="1587"/>
    </w:p>
    <w:p w14:paraId="2059E925" w14:textId="77777777" w:rsidR="005B3300" w:rsidRPr="00661924" w:rsidRDefault="005B3300" w:rsidP="005B3300">
      <w:pPr>
        <w:pStyle w:val="Heading4"/>
        <w:rPr>
          <w:lang w:eastAsia="zh-CN"/>
        </w:rPr>
      </w:pPr>
      <w:bookmarkStart w:id="1588" w:name="_Toc21338302"/>
      <w:bookmarkStart w:id="1589" w:name="_Toc29808410"/>
      <w:bookmarkStart w:id="1590" w:name="_Toc37068329"/>
      <w:bookmarkStart w:id="1591" w:name="_Toc37257282"/>
      <w:bookmarkStart w:id="1592" w:name="_Toc45892413"/>
      <w:bookmarkStart w:id="1593" w:name="_Toc53176039"/>
      <w:bookmarkStart w:id="1594" w:name="_Toc61120004"/>
      <w:bookmarkStart w:id="1595"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88"/>
      <w:bookmarkEnd w:id="1589"/>
      <w:bookmarkEnd w:id="1590"/>
      <w:bookmarkEnd w:id="1591"/>
      <w:bookmarkEnd w:id="1592"/>
      <w:bookmarkEnd w:id="1593"/>
      <w:bookmarkEnd w:id="1594"/>
      <w:bookmarkEnd w:id="159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596" w:name="_Toc21338303"/>
      <w:bookmarkStart w:id="1597" w:name="_Toc29808411"/>
      <w:bookmarkStart w:id="1598" w:name="_Toc37068330"/>
      <w:bookmarkStart w:id="1599" w:name="_Toc37257283"/>
      <w:bookmarkStart w:id="1600" w:name="_Toc45892414"/>
      <w:bookmarkStart w:id="1601" w:name="_Toc53176040"/>
      <w:bookmarkStart w:id="1602" w:name="_Toc61120005"/>
      <w:bookmarkStart w:id="1603"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96"/>
      <w:bookmarkEnd w:id="1597"/>
      <w:bookmarkEnd w:id="1598"/>
      <w:bookmarkEnd w:id="1599"/>
      <w:bookmarkEnd w:id="1600"/>
      <w:bookmarkEnd w:id="1601"/>
      <w:bookmarkEnd w:id="1602"/>
      <w:bookmarkEnd w:id="1603"/>
    </w:p>
    <w:p w14:paraId="686BF02A" w14:textId="77777777" w:rsidR="005B3300" w:rsidRPr="00661924" w:rsidRDefault="005B3300" w:rsidP="005B3300">
      <w:pPr>
        <w:pStyle w:val="Heading5"/>
        <w:rPr>
          <w:lang w:eastAsia="zh-CN"/>
        </w:rPr>
      </w:pPr>
      <w:bookmarkStart w:id="1604" w:name="_Toc21338304"/>
      <w:bookmarkStart w:id="1605" w:name="_Toc29808412"/>
      <w:bookmarkStart w:id="1606" w:name="_Toc37068331"/>
      <w:bookmarkStart w:id="1607" w:name="_Toc37257284"/>
      <w:bookmarkStart w:id="1608" w:name="_Toc45892415"/>
      <w:bookmarkStart w:id="1609" w:name="_Toc53176041"/>
      <w:bookmarkStart w:id="1610" w:name="_Toc61120006"/>
      <w:bookmarkStart w:id="1611" w:name="_Toc67917222"/>
      <w:r w:rsidRPr="00661924">
        <w:rPr>
          <w:lang w:eastAsia="zh-CN"/>
        </w:rPr>
        <w:t>8.2.2.2.1</w:t>
      </w:r>
      <w:r w:rsidRPr="00661924">
        <w:rPr>
          <w:rFonts w:hint="eastAsia"/>
          <w:lang w:eastAsia="zh-CN"/>
        </w:rPr>
        <w:tab/>
      </w:r>
      <w:r w:rsidRPr="00661924">
        <w:rPr>
          <w:lang w:eastAsia="zh-CN"/>
        </w:rPr>
        <w:t>CQI reporting under AWGN conditions</w:t>
      </w:r>
      <w:bookmarkEnd w:id="1604"/>
      <w:bookmarkEnd w:id="1605"/>
      <w:bookmarkEnd w:id="1606"/>
      <w:bookmarkEnd w:id="1607"/>
      <w:bookmarkEnd w:id="1608"/>
      <w:bookmarkEnd w:id="1609"/>
      <w:bookmarkEnd w:id="1610"/>
      <w:bookmarkEnd w:id="161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612" w:name="_Toc21338305"/>
      <w:bookmarkStart w:id="1613" w:name="_Toc29808413"/>
      <w:bookmarkStart w:id="1614" w:name="_Toc37068332"/>
      <w:bookmarkStart w:id="1615" w:name="_Toc37257285"/>
      <w:bookmarkStart w:id="1616" w:name="_Toc45892416"/>
      <w:bookmarkStart w:id="1617" w:name="_Toc53176042"/>
      <w:bookmarkStart w:id="1618" w:name="_Toc61120007"/>
      <w:bookmarkStart w:id="1619" w:name="_Toc67917223"/>
      <w:r w:rsidRPr="00661924">
        <w:rPr>
          <w:lang w:eastAsia="zh-CN"/>
        </w:rPr>
        <w:t>8.2.2.2.2</w:t>
      </w:r>
      <w:r w:rsidRPr="00661924">
        <w:rPr>
          <w:rFonts w:hint="eastAsia"/>
          <w:lang w:eastAsia="zh-CN"/>
        </w:rPr>
        <w:tab/>
      </w:r>
      <w:r w:rsidRPr="00661924">
        <w:rPr>
          <w:lang w:eastAsia="zh-CN"/>
        </w:rPr>
        <w:t>CQI reporting under fading conditions</w:t>
      </w:r>
      <w:bookmarkEnd w:id="1612"/>
      <w:bookmarkEnd w:id="1613"/>
      <w:bookmarkEnd w:id="1614"/>
      <w:bookmarkEnd w:id="1615"/>
      <w:bookmarkEnd w:id="1616"/>
      <w:bookmarkEnd w:id="1617"/>
      <w:bookmarkEnd w:id="1618"/>
      <w:bookmarkEnd w:id="161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25EFA408" w:rsidR="00736065" w:rsidRPr="00401B60" w:rsidRDefault="00736065" w:rsidP="006553E1">
            <w:pPr>
              <w:keepNext/>
              <w:keepLines/>
              <w:spacing w:after="0"/>
              <w:rPr>
                <w:rFonts w:ascii="Arial" w:eastAsia="SimSun" w:hAnsi="Arial"/>
                <w:sz w:val="18"/>
              </w:rPr>
            </w:pPr>
            <w:del w:id="1620" w:author="Artyom Putilin" w:date="2021-05-11T21:59:00Z">
              <w:r w:rsidRPr="00401B60" w:rsidDel="00975049">
                <w:rPr>
                  <w:rFonts w:ascii="Arial" w:eastAsia="SimSun" w:hAnsi="Arial"/>
                  <w:sz w:val="18"/>
                </w:rPr>
                <w:delText>interval</w:delText>
              </w:r>
            </w:del>
            <w:ins w:id="1621"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2BFB36A3" w:rsidR="00736065" w:rsidRPr="00401B60" w:rsidRDefault="00736065" w:rsidP="006553E1">
            <w:pPr>
              <w:keepNext/>
              <w:keepLines/>
              <w:spacing w:after="0"/>
              <w:rPr>
                <w:rFonts w:ascii="Arial" w:eastAsia="SimSun" w:hAnsi="Arial"/>
                <w:sz w:val="18"/>
              </w:rPr>
            </w:pPr>
            <w:del w:id="1622" w:author="Artyom Putilin" w:date="2021-05-11T21:59:00Z">
              <w:r w:rsidRPr="00401B60" w:rsidDel="00975049">
                <w:rPr>
                  <w:rFonts w:ascii="Arial" w:eastAsia="SimSun" w:hAnsi="Arial"/>
                  <w:sz w:val="18"/>
                </w:rPr>
                <w:delText>interval</w:delText>
              </w:r>
            </w:del>
            <w:ins w:id="1623"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2C5889A6" w:rsidR="00736065" w:rsidRPr="00401B60" w:rsidRDefault="00736065" w:rsidP="006553E1">
            <w:pPr>
              <w:keepNext/>
              <w:keepLines/>
              <w:spacing w:after="0"/>
              <w:rPr>
                <w:rFonts w:ascii="Arial" w:hAnsi="Arial"/>
                <w:sz w:val="18"/>
              </w:rPr>
            </w:pPr>
            <w:del w:id="1624" w:author="Artyom Putilin" w:date="2021-05-11T21:59:00Z">
              <w:r w:rsidRPr="00401B60" w:rsidDel="00975049">
                <w:rPr>
                  <w:rFonts w:ascii="Arial" w:eastAsia="SimSun" w:hAnsi="Arial"/>
                  <w:sz w:val="18"/>
                </w:rPr>
                <w:delText>interval</w:delText>
              </w:r>
            </w:del>
            <w:ins w:id="1625"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pPr>
              <w:keepNext/>
              <w:keepLines/>
              <w:spacing w:after="0"/>
              <w:jc w:val="center"/>
              <w:rPr>
                <w:rFonts w:ascii="Arial" w:hAnsi="Arial"/>
                <w:sz w:val="18"/>
                <w:lang w:eastAsia="zh-CN"/>
              </w:rPr>
              <w:pPrChange w:id="1626" w:author="Artyom Putilin" w:date="2021-05-11T21:45:00Z">
                <w:pPr>
                  <w:keepNext/>
                  <w:keepLines/>
                  <w:spacing w:after="0"/>
                </w:pPr>
              </w:pPrChange>
            </w:pPr>
            <w:r w:rsidRPr="00401B60">
              <w:rPr>
                <w:rFonts w:ascii="Arial" w:hAnsi="Arial"/>
                <w:sz w:val="18"/>
                <w:lang w:eastAsia="zh-CN"/>
              </w:rPr>
              <w:t>One State with one Associated Report Configuration</w:t>
            </w:r>
          </w:p>
          <w:p w14:paraId="79B49C4F" w14:textId="77777777" w:rsidR="00736065" w:rsidRPr="00401B60" w:rsidDel="00FC128F" w:rsidRDefault="00736065" w:rsidP="00975049">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627" w:name="_Toc21338306"/>
      <w:bookmarkStart w:id="1628" w:name="_Toc29808414"/>
      <w:bookmarkStart w:id="1629" w:name="_Toc37068333"/>
      <w:bookmarkStart w:id="1630" w:name="_Toc37257286"/>
      <w:bookmarkStart w:id="1631" w:name="_Toc45892417"/>
      <w:bookmarkStart w:id="1632" w:name="_Toc53176043"/>
      <w:bookmarkStart w:id="1633" w:name="_Toc61120008"/>
      <w:bookmarkStart w:id="1634"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627"/>
      <w:bookmarkEnd w:id="1628"/>
      <w:bookmarkEnd w:id="1629"/>
      <w:bookmarkEnd w:id="1630"/>
      <w:bookmarkEnd w:id="1631"/>
      <w:bookmarkEnd w:id="1632"/>
      <w:bookmarkEnd w:id="1633"/>
      <w:bookmarkEnd w:id="163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3pt;height:34.7pt" o:ole="">
            <v:imagedata r:id="rId26" o:title=""/>
          </v:shape>
          <o:OLEObject Type="Embed" ProgID="Equation.3" ShapeID="_x0000_i1032" DrawAspect="Content" ObjectID="_1683633025" r:id="rId27"/>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5pt;height:19.3pt" o:ole="">
            <v:imagedata r:id="rId28" o:title=""/>
          </v:shape>
          <o:OLEObject Type="Embed" ProgID="Equation.DSMT4" ShapeID="_x0000_i1033" DrawAspect="Content" ObjectID="_1683633026" r:id="rId2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45pt;height:19.3pt" o:ole="">
            <v:imagedata r:id="rId30" o:title=""/>
          </v:shape>
          <o:OLEObject Type="Embed" ProgID="Equation.DSMT4" ShapeID="_x0000_i1034" DrawAspect="Content" ObjectID="_1683633027" r:id="rId3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3pt;height:19.3pt" o:ole="">
            <v:imagedata r:id="rId32" o:title=""/>
          </v:shape>
          <o:OLEObject Type="Embed" ProgID="Equation.DSMT4" ShapeID="_x0000_i1035" DrawAspect="Content" ObjectID="_1683633028" r:id="rId33"/>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45pt;height:19.3pt" o:ole="">
            <v:imagedata r:id="rId30" o:title=""/>
          </v:shape>
          <o:OLEObject Type="Embed" ProgID="Equation.DSMT4" ShapeID="_x0000_i1036" DrawAspect="Content" ObjectID="_1683633029" r:id="rId34"/>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635" w:name="_Toc21338307"/>
      <w:bookmarkStart w:id="1636" w:name="_Toc29808415"/>
      <w:bookmarkStart w:id="1637" w:name="_Toc37068334"/>
      <w:bookmarkStart w:id="1638" w:name="_Toc37257287"/>
      <w:bookmarkStart w:id="1639" w:name="_Toc45892418"/>
      <w:bookmarkStart w:id="1640" w:name="_Toc53176044"/>
      <w:bookmarkStart w:id="1641" w:name="_Toc61120009"/>
      <w:bookmarkStart w:id="1642"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635"/>
      <w:bookmarkEnd w:id="1636"/>
      <w:bookmarkEnd w:id="1637"/>
      <w:bookmarkEnd w:id="1638"/>
      <w:bookmarkEnd w:id="1639"/>
      <w:bookmarkEnd w:id="1640"/>
      <w:bookmarkEnd w:id="1641"/>
      <w:bookmarkEnd w:id="1642"/>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643" w:name="_Toc21338308"/>
      <w:bookmarkStart w:id="1644" w:name="_Toc29808416"/>
      <w:bookmarkStart w:id="1645" w:name="_Toc37068335"/>
      <w:bookmarkStart w:id="1646" w:name="_Toc37257288"/>
      <w:bookmarkStart w:id="1647" w:name="_Toc45892419"/>
      <w:bookmarkStart w:id="1648" w:name="_Toc53176045"/>
      <w:bookmarkStart w:id="1649" w:name="_Toc61120010"/>
      <w:bookmarkStart w:id="1650"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43"/>
      <w:bookmarkEnd w:id="1644"/>
      <w:bookmarkEnd w:id="1645"/>
      <w:bookmarkEnd w:id="1646"/>
      <w:bookmarkEnd w:id="1647"/>
      <w:bookmarkEnd w:id="1648"/>
      <w:bookmarkEnd w:id="1649"/>
      <w:bookmarkEnd w:id="1650"/>
    </w:p>
    <w:p w14:paraId="0D3B3408" w14:textId="77777777" w:rsidR="005B3300" w:rsidRPr="00661924" w:rsidRDefault="005B3300" w:rsidP="005B3300">
      <w:pPr>
        <w:pStyle w:val="Heading4"/>
        <w:rPr>
          <w:lang w:eastAsia="zh-CN"/>
        </w:rPr>
      </w:pPr>
      <w:bookmarkStart w:id="1651" w:name="_Toc21338309"/>
      <w:bookmarkStart w:id="1652" w:name="_Toc29808417"/>
      <w:bookmarkStart w:id="1653" w:name="_Toc37068336"/>
      <w:bookmarkStart w:id="1654" w:name="_Toc37257289"/>
      <w:bookmarkStart w:id="1655" w:name="_Toc45892420"/>
      <w:bookmarkStart w:id="1656" w:name="_Toc53176046"/>
      <w:bookmarkStart w:id="1657" w:name="_Toc61120011"/>
      <w:bookmarkStart w:id="1658"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51"/>
      <w:bookmarkEnd w:id="1652"/>
      <w:bookmarkEnd w:id="1653"/>
      <w:bookmarkEnd w:id="1654"/>
      <w:bookmarkEnd w:id="1655"/>
      <w:bookmarkEnd w:id="1656"/>
      <w:bookmarkEnd w:id="1657"/>
      <w:bookmarkEnd w:id="165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659" w:name="_Toc21338310"/>
      <w:bookmarkStart w:id="1660" w:name="_Toc29808418"/>
      <w:bookmarkStart w:id="1661" w:name="_Toc37068337"/>
      <w:bookmarkStart w:id="1662" w:name="_Toc37257290"/>
      <w:bookmarkStart w:id="1663" w:name="_Toc45892421"/>
      <w:bookmarkStart w:id="1664" w:name="_Toc53176047"/>
      <w:bookmarkStart w:id="1665" w:name="_Toc61120012"/>
      <w:bookmarkStart w:id="1666"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659"/>
      <w:bookmarkEnd w:id="1660"/>
      <w:bookmarkEnd w:id="1661"/>
      <w:bookmarkEnd w:id="1662"/>
      <w:bookmarkEnd w:id="1663"/>
      <w:bookmarkEnd w:id="1664"/>
      <w:bookmarkEnd w:id="1665"/>
      <w:bookmarkEnd w:id="1666"/>
    </w:p>
    <w:p w14:paraId="4518AF7D" w14:textId="77777777" w:rsidR="005B3300" w:rsidRPr="00661924" w:rsidRDefault="005B3300" w:rsidP="005B3300">
      <w:pPr>
        <w:pStyle w:val="Heading5"/>
        <w:rPr>
          <w:lang w:val="en-US" w:eastAsia="zh-CN"/>
        </w:rPr>
      </w:pPr>
      <w:bookmarkStart w:id="1667" w:name="_Toc21338311"/>
      <w:bookmarkStart w:id="1668" w:name="_Toc29808419"/>
      <w:bookmarkStart w:id="1669" w:name="_Toc37068338"/>
      <w:bookmarkStart w:id="1670" w:name="_Toc37257291"/>
      <w:bookmarkStart w:id="1671" w:name="_Toc45892422"/>
      <w:bookmarkStart w:id="1672" w:name="_Toc53176048"/>
      <w:bookmarkStart w:id="1673" w:name="_Toc61120013"/>
      <w:bookmarkStart w:id="1674"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667"/>
      <w:bookmarkEnd w:id="1668"/>
      <w:bookmarkEnd w:id="1669"/>
      <w:bookmarkEnd w:id="1670"/>
      <w:bookmarkEnd w:id="1671"/>
      <w:bookmarkEnd w:id="1672"/>
      <w:bookmarkEnd w:id="1673"/>
      <w:bookmarkEnd w:id="167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4DC1F101" w:rsidR="00D67CB5" w:rsidRPr="00401B60" w:rsidRDefault="00D67CB5" w:rsidP="006553E1">
            <w:pPr>
              <w:keepNext/>
              <w:keepLines/>
              <w:spacing w:after="0"/>
              <w:rPr>
                <w:rFonts w:ascii="Arial" w:eastAsia="SimSun" w:hAnsi="Arial"/>
                <w:sz w:val="18"/>
              </w:rPr>
            </w:pPr>
            <w:del w:id="1675" w:author="Artyom Putilin" w:date="2021-05-11T21:59:00Z">
              <w:r w:rsidRPr="00401B60" w:rsidDel="00975049">
                <w:rPr>
                  <w:rFonts w:ascii="Arial" w:eastAsia="SimSun" w:hAnsi="Arial" w:hint="eastAsia"/>
                  <w:sz w:val="18"/>
                  <w:lang w:eastAsia="zh-CN"/>
                </w:rPr>
                <w:delText>interval</w:delText>
              </w:r>
            </w:del>
            <w:ins w:id="16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024FF5F3" w:rsidR="00D67CB5" w:rsidRPr="00401B60" w:rsidRDefault="00D67CB5" w:rsidP="006553E1">
            <w:pPr>
              <w:keepNext/>
              <w:keepLines/>
              <w:spacing w:after="0"/>
              <w:rPr>
                <w:rFonts w:ascii="Arial" w:eastAsia="SimSun" w:hAnsi="Arial"/>
                <w:sz w:val="18"/>
              </w:rPr>
            </w:pPr>
            <w:del w:id="1677" w:author="Artyom Putilin" w:date="2021-05-11T22:00:00Z">
              <w:r w:rsidRPr="00401B60" w:rsidDel="00975049">
                <w:rPr>
                  <w:rFonts w:ascii="Arial" w:eastAsia="SimSun" w:hAnsi="Arial" w:hint="eastAsia"/>
                  <w:sz w:val="18"/>
                  <w:lang w:eastAsia="zh-CN"/>
                </w:rPr>
                <w:delText>interval</w:delText>
              </w:r>
            </w:del>
            <w:ins w:id="1678"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EFB91" w:rsidR="00D67CB5" w:rsidRPr="00401B60" w:rsidRDefault="00D67CB5" w:rsidP="006553E1">
            <w:pPr>
              <w:keepNext/>
              <w:keepLines/>
              <w:spacing w:after="0"/>
              <w:rPr>
                <w:rFonts w:ascii="Arial" w:hAnsi="Arial"/>
                <w:sz w:val="18"/>
              </w:rPr>
            </w:pPr>
            <w:del w:id="1679" w:author="Artyom Putilin" w:date="2021-05-11T22:00:00Z">
              <w:r w:rsidRPr="00401B60" w:rsidDel="00975049">
                <w:rPr>
                  <w:rFonts w:ascii="Arial" w:eastAsia="SimSun" w:hAnsi="Arial" w:hint="eastAsia"/>
                  <w:sz w:val="18"/>
                  <w:lang w:eastAsia="zh-CN"/>
                </w:rPr>
                <w:delText>interval</w:delText>
              </w:r>
            </w:del>
            <w:ins w:id="1680"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20D57CB4"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del w:id="1681" w:author="Artyom Putilin" w:date="2021-05-11T22:00:00Z">
              <w:r w:rsidRPr="00401B60" w:rsidDel="00975049">
                <w:rPr>
                  <w:rFonts w:ascii="Arial" w:eastAsia="SimSun" w:hAnsi="Arial" w:hint="eastAsia"/>
                  <w:sz w:val="18"/>
                  <w:lang w:eastAsia="zh-CN"/>
                </w:rPr>
                <w:delText>interval</w:delText>
              </w:r>
            </w:del>
            <w:ins w:id="1682"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pPr>
              <w:keepNext/>
              <w:keepLines/>
              <w:spacing w:after="0"/>
              <w:jc w:val="center"/>
              <w:rPr>
                <w:rFonts w:ascii="Arial" w:hAnsi="Arial"/>
                <w:sz w:val="18"/>
                <w:lang w:eastAsia="zh-CN"/>
              </w:rPr>
              <w:pPrChange w:id="1683" w:author="Artyom Putilin" w:date="2021-05-11T21:45:00Z">
                <w:pPr>
                  <w:keepNext/>
                  <w:keepLines/>
                  <w:spacing w:after="0"/>
                </w:pPr>
              </w:pPrChange>
            </w:pPr>
            <w:r w:rsidRPr="00401B60">
              <w:rPr>
                <w:rFonts w:ascii="Arial" w:hAnsi="Arial"/>
                <w:sz w:val="18"/>
                <w:lang w:eastAsia="zh-CN"/>
              </w:rPr>
              <w:t>One State with one Associated Report Configuration</w:t>
            </w:r>
          </w:p>
          <w:p w14:paraId="22B5C2ED"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pPr>
              <w:keepNext/>
              <w:keepLines/>
              <w:spacing w:after="0"/>
              <w:jc w:val="center"/>
              <w:rPr>
                <w:rFonts w:ascii="Arial" w:hAnsi="Arial"/>
                <w:sz w:val="18"/>
                <w:lang w:eastAsia="zh-CN"/>
              </w:rPr>
              <w:pPrChange w:id="1684" w:author="Artyom Putilin" w:date="2021-05-11T21:45:00Z">
                <w:pPr>
                  <w:keepNext/>
                  <w:keepLines/>
                  <w:spacing w:after="0"/>
                </w:pPr>
              </w:pPrChange>
            </w:pPr>
            <w:r w:rsidRPr="00401B60">
              <w:rPr>
                <w:rFonts w:ascii="Arial" w:hAnsi="Arial"/>
                <w:sz w:val="18"/>
                <w:lang w:eastAsia="zh-CN"/>
              </w:rPr>
              <w:t>One State with one Associated Report Configuration</w:t>
            </w:r>
          </w:p>
          <w:p w14:paraId="57E78AB6"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685" w:name="_Toc21338312"/>
      <w:bookmarkStart w:id="1686" w:name="_Toc29808420"/>
      <w:bookmarkStart w:id="1687" w:name="_Toc37068339"/>
      <w:bookmarkStart w:id="1688" w:name="_Toc37257292"/>
      <w:bookmarkStart w:id="1689" w:name="_Toc45892423"/>
      <w:bookmarkStart w:id="1690" w:name="_Toc53176049"/>
      <w:bookmarkStart w:id="1691" w:name="_Toc61120014"/>
      <w:bookmarkStart w:id="1692"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685"/>
      <w:bookmarkEnd w:id="1686"/>
      <w:bookmarkEnd w:id="1687"/>
      <w:bookmarkEnd w:id="1688"/>
      <w:bookmarkEnd w:id="1689"/>
      <w:bookmarkEnd w:id="1690"/>
      <w:bookmarkEnd w:id="1691"/>
      <w:bookmarkEnd w:id="169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693" w:name="_Toc21338313"/>
      <w:bookmarkStart w:id="1694" w:name="_Toc29808421"/>
      <w:bookmarkStart w:id="1695" w:name="_Toc37068340"/>
      <w:bookmarkStart w:id="1696" w:name="_Toc37257293"/>
      <w:bookmarkStart w:id="1697" w:name="_Toc45892424"/>
      <w:bookmarkStart w:id="1698" w:name="_Toc53176050"/>
      <w:bookmarkStart w:id="1699" w:name="_Toc61120015"/>
      <w:bookmarkStart w:id="1700"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693"/>
      <w:bookmarkEnd w:id="1694"/>
      <w:bookmarkEnd w:id="1695"/>
      <w:bookmarkEnd w:id="1696"/>
      <w:bookmarkEnd w:id="1697"/>
      <w:bookmarkEnd w:id="1698"/>
      <w:bookmarkEnd w:id="1699"/>
      <w:bookmarkEnd w:id="1700"/>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701" w:name="_Toc21338314"/>
      <w:bookmarkStart w:id="1702" w:name="_Toc29808422"/>
      <w:bookmarkStart w:id="1703" w:name="_Toc37068341"/>
      <w:bookmarkStart w:id="1704" w:name="_Toc37257294"/>
      <w:bookmarkStart w:id="1705" w:name="_Toc45892425"/>
      <w:bookmarkStart w:id="1706" w:name="_Toc53176051"/>
      <w:bookmarkStart w:id="1707" w:name="_Toc61120016"/>
      <w:bookmarkStart w:id="1708" w:name="_Toc67917232"/>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01"/>
      <w:bookmarkEnd w:id="1702"/>
      <w:bookmarkEnd w:id="1703"/>
      <w:bookmarkEnd w:id="1704"/>
      <w:bookmarkEnd w:id="1705"/>
      <w:bookmarkEnd w:id="1706"/>
      <w:bookmarkEnd w:id="1707"/>
      <w:bookmarkEnd w:id="1708"/>
    </w:p>
    <w:p w14:paraId="4B81CCC4" w14:textId="77777777" w:rsidR="005B3300" w:rsidRPr="00661924" w:rsidRDefault="005B3300" w:rsidP="005B3300">
      <w:pPr>
        <w:pStyle w:val="Heading4"/>
        <w:rPr>
          <w:lang w:eastAsia="zh-CN"/>
        </w:rPr>
      </w:pPr>
      <w:bookmarkStart w:id="1709" w:name="_Toc21338315"/>
      <w:bookmarkStart w:id="1710" w:name="_Toc29808423"/>
      <w:bookmarkStart w:id="1711" w:name="_Toc37068342"/>
      <w:bookmarkStart w:id="1712" w:name="_Toc37257295"/>
      <w:bookmarkStart w:id="1713" w:name="_Toc45892426"/>
      <w:bookmarkStart w:id="1714" w:name="_Toc53176052"/>
      <w:bookmarkStart w:id="1715" w:name="_Toc61120017"/>
      <w:bookmarkStart w:id="1716"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09"/>
      <w:bookmarkEnd w:id="1710"/>
      <w:bookmarkEnd w:id="1711"/>
      <w:bookmarkEnd w:id="1712"/>
      <w:bookmarkEnd w:id="1713"/>
      <w:bookmarkEnd w:id="1714"/>
      <w:bookmarkEnd w:id="1715"/>
      <w:bookmarkEnd w:id="1716"/>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717" w:name="_Toc21338316"/>
      <w:bookmarkStart w:id="1718" w:name="_Toc29808424"/>
      <w:bookmarkStart w:id="1719" w:name="_Toc37068343"/>
      <w:bookmarkStart w:id="1720" w:name="_Toc37257296"/>
      <w:bookmarkStart w:id="1721" w:name="_Toc45892427"/>
      <w:bookmarkStart w:id="1722" w:name="_Toc53176053"/>
      <w:bookmarkStart w:id="1723" w:name="_Toc61120018"/>
      <w:bookmarkStart w:id="1724"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717"/>
      <w:bookmarkEnd w:id="1718"/>
      <w:bookmarkEnd w:id="1719"/>
      <w:bookmarkEnd w:id="1720"/>
      <w:bookmarkEnd w:id="1721"/>
      <w:bookmarkEnd w:id="1722"/>
      <w:bookmarkEnd w:id="1723"/>
      <w:bookmarkEnd w:id="172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07544058" w:rsidR="003727D4" w:rsidRPr="00401B60" w:rsidRDefault="003727D4" w:rsidP="006553E1">
            <w:pPr>
              <w:keepNext/>
              <w:keepLines/>
              <w:spacing w:after="0"/>
              <w:rPr>
                <w:rFonts w:ascii="Arial" w:eastAsia="SimSun" w:hAnsi="Arial"/>
                <w:sz w:val="18"/>
              </w:rPr>
            </w:pPr>
            <w:del w:id="1725" w:author="Artyom Putilin" w:date="2021-05-11T22:00:00Z">
              <w:r w:rsidRPr="00401B60" w:rsidDel="00975049">
                <w:rPr>
                  <w:rFonts w:ascii="Arial" w:eastAsia="SimSun" w:hAnsi="Arial"/>
                  <w:sz w:val="18"/>
                </w:rPr>
                <w:delText>interval</w:delText>
              </w:r>
            </w:del>
            <w:ins w:id="1726"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229C4F1" w:rsidR="003727D4" w:rsidRPr="00401B60" w:rsidRDefault="003727D4" w:rsidP="006553E1">
            <w:pPr>
              <w:keepNext/>
              <w:keepLines/>
              <w:spacing w:after="0"/>
              <w:rPr>
                <w:rFonts w:ascii="Arial" w:eastAsia="SimSun" w:hAnsi="Arial"/>
                <w:sz w:val="18"/>
              </w:rPr>
            </w:pPr>
            <w:del w:id="1727" w:author="Artyom Putilin" w:date="2021-05-11T22:00:00Z">
              <w:r w:rsidRPr="00401B60" w:rsidDel="00975049">
                <w:rPr>
                  <w:rFonts w:ascii="Arial" w:eastAsia="SimSun" w:hAnsi="Arial"/>
                  <w:sz w:val="18"/>
                </w:rPr>
                <w:delText>interval</w:delText>
              </w:r>
            </w:del>
            <w:ins w:id="1728"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26F41DC" w:rsidR="003727D4" w:rsidRPr="00401B60" w:rsidRDefault="003727D4" w:rsidP="006553E1">
            <w:pPr>
              <w:keepNext/>
              <w:keepLines/>
              <w:spacing w:after="0"/>
              <w:rPr>
                <w:rFonts w:ascii="Arial" w:eastAsia="SimSun" w:hAnsi="Arial"/>
                <w:sz w:val="18"/>
              </w:rPr>
            </w:pPr>
            <w:del w:id="1729" w:author="Artyom Putilin" w:date="2021-05-11T22:00:00Z">
              <w:r w:rsidRPr="00401B60" w:rsidDel="00975049">
                <w:rPr>
                  <w:rFonts w:ascii="Arial" w:eastAsia="SimSun" w:hAnsi="Arial"/>
                  <w:sz w:val="18"/>
                </w:rPr>
                <w:delText>interval</w:delText>
              </w:r>
            </w:del>
            <w:ins w:id="1730"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09C0A4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del w:id="1731" w:author="Artyom Putilin" w:date="2021-05-11T22:00:00Z">
              <w:r w:rsidRPr="00401B60" w:rsidDel="00975049">
                <w:rPr>
                  <w:rFonts w:ascii="Arial" w:eastAsia="SimSun" w:hAnsi="Arial"/>
                  <w:sz w:val="18"/>
                </w:rPr>
                <w:delText>interval</w:delText>
              </w:r>
            </w:del>
            <w:ins w:id="1732"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pPr>
              <w:keepNext/>
              <w:keepLines/>
              <w:spacing w:after="0"/>
              <w:jc w:val="center"/>
              <w:rPr>
                <w:rFonts w:ascii="Arial" w:hAnsi="Arial"/>
                <w:sz w:val="18"/>
                <w:lang w:eastAsia="zh-CN"/>
              </w:rPr>
              <w:pPrChange w:id="1733" w:author="Artyom Putilin" w:date="2021-05-11T21:46:00Z">
                <w:pPr>
                  <w:keepNext/>
                  <w:keepLines/>
                  <w:spacing w:after="0"/>
                </w:pPr>
              </w:pPrChange>
            </w:pPr>
            <w:r w:rsidRPr="00401B60">
              <w:rPr>
                <w:rFonts w:ascii="Arial" w:hAnsi="Arial"/>
                <w:sz w:val="18"/>
                <w:lang w:eastAsia="zh-CN"/>
              </w:rPr>
              <w:t>One State with one Associated Report Configuration</w:t>
            </w:r>
          </w:p>
          <w:p w14:paraId="6A015633"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pPr>
              <w:keepNext/>
              <w:keepLines/>
              <w:spacing w:after="0"/>
              <w:jc w:val="center"/>
              <w:rPr>
                <w:rFonts w:ascii="Arial" w:hAnsi="Arial"/>
                <w:sz w:val="18"/>
                <w:lang w:eastAsia="zh-CN"/>
              </w:rPr>
              <w:pPrChange w:id="1734" w:author="Artyom Putilin" w:date="2021-05-11T21:46:00Z">
                <w:pPr>
                  <w:keepNext/>
                  <w:keepLines/>
                  <w:spacing w:after="0"/>
                </w:pPr>
              </w:pPrChange>
            </w:pPr>
            <w:r w:rsidRPr="00401B60">
              <w:rPr>
                <w:rFonts w:ascii="Arial" w:hAnsi="Arial"/>
                <w:sz w:val="18"/>
                <w:lang w:eastAsia="zh-CN"/>
              </w:rPr>
              <w:t>One State with one Associated Report Configuration</w:t>
            </w:r>
          </w:p>
          <w:p w14:paraId="606615D1"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pPr>
              <w:keepNext/>
              <w:keepLines/>
              <w:spacing w:after="0"/>
              <w:jc w:val="center"/>
              <w:rPr>
                <w:rFonts w:ascii="Arial" w:hAnsi="Arial"/>
                <w:sz w:val="18"/>
                <w:lang w:eastAsia="zh-CN"/>
              </w:rPr>
              <w:pPrChange w:id="1735" w:author="Artyom Putilin" w:date="2021-05-11T21:46:00Z">
                <w:pPr>
                  <w:keepNext/>
                  <w:keepLines/>
                  <w:spacing w:after="0"/>
                </w:pPr>
              </w:pPrChange>
            </w:pPr>
            <w:r w:rsidRPr="00401B60">
              <w:rPr>
                <w:rFonts w:ascii="Arial" w:hAnsi="Arial"/>
                <w:sz w:val="18"/>
                <w:lang w:eastAsia="zh-CN"/>
              </w:rPr>
              <w:t>One State with one Associated Report Configuration</w:t>
            </w:r>
          </w:p>
          <w:p w14:paraId="41A1087A"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3F037E92" w:rsidR="003724D5" w:rsidRPr="00401B60" w:rsidRDefault="003724D5" w:rsidP="00023471">
            <w:pPr>
              <w:pStyle w:val="TAN"/>
              <w:rPr>
                <w:rFonts w:eastAsia="SimSun"/>
              </w:rPr>
            </w:pPr>
            <w:del w:id="1736" w:author="Artyom Putilin" w:date="2021-05-11T21:40:00Z">
              <w:r w:rsidRPr="00535722" w:rsidDel="00D2474F">
                <w:rPr>
                  <w:rFonts w:eastAsia="SimSun"/>
                  <w:lang w:eastAsia="en-GB"/>
                </w:rPr>
                <w:delText>NOTE</w:delText>
              </w:r>
            </w:del>
            <w:ins w:id="1737"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738" w:name="_Toc21338317"/>
      <w:bookmarkStart w:id="1739" w:name="_Toc29808425"/>
      <w:bookmarkStart w:id="1740" w:name="_Toc37068344"/>
      <w:bookmarkStart w:id="1741" w:name="_Toc37257297"/>
      <w:bookmarkStart w:id="1742" w:name="_Toc45892428"/>
      <w:bookmarkStart w:id="1743" w:name="_Toc53176054"/>
      <w:bookmarkStart w:id="1744" w:name="_Toc61120019"/>
      <w:bookmarkStart w:id="1745"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738"/>
      <w:bookmarkEnd w:id="1739"/>
      <w:bookmarkEnd w:id="1740"/>
      <w:bookmarkEnd w:id="1741"/>
      <w:bookmarkEnd w:id="1742"/>
      <w:bookmarkEnd w:id="1743"/>
      <w:bookmarkEnd w:id="1744"/>
      <w:bookmarkEnd w:id="1745"/>
    </w:p>
    <w:p w14:paraId="4BF58301" w14:textId="77777777" w:rsidR="005B3300" w:rsidRPr="00661924" w:rsidRDefault="005B3300" w:rsidP="005B3300">
      <w:pPr>
        <w:pStyle w:val="Heading2"/>
      </w:pPr>
      <w:bookmarkStart w:id="1746" w:name="_Toc21338318"/>
      <w:bookmarkStart w:id="1747" w:name="_Toc29808426"/>
      <w:bookmarkStart w:id="1748" w:name="_Toc37068345"/>
      <w:bookmarkStart w:id="1749" w:name="_Toc37257298"/>
      <w:bookmarkStart w:id="1750" w:name="_Toc45892429"/>
      <w:bookmarkStart w:id="1751" w:name="_Toc53176055"/>
      <w:bookmarkStart w:id="1752" w:name="_Toc61120020"/>
      <w:bookmarkStart w:id="1753" w:name="_Toc67917236"/>
      <w:r w:rsidRPr="00661924">
        <w:rPr>
          <w:rFonts w:hint="eastAsia"/>
        </w:rPr>
        <w:t>9.1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754" w:name="_Toc21338319"/>
      <w:bookmarkStart w:id="1755" w:name="_Toc29808427"/>
      <w:bookmarkStart w:id="1756" w:name="_Toc37068346"/>
      <w:bookmarkStart w:id="1757" w:name="_Toc37257299"/>
      <w:bookmarkStart w:id="1758" w:name="_Toc45892430"/>
      <w:bookmarkStart w:id="1759" w:name="_Toc53176056"/>
      <w:bookmarkStart w:id="1760" w:name="_Toc61120021"/>
      <w:bookmarkStart w:id="1761" w:name="_Toc67917237"/>
      <w:r w:rsidRPr="00661924">
        <w:t>9.1.1</w:t>
      </w:r>
      <w:r w:rsidRPr="00661924">
        <w:rPr>
          <w:rFonts w:hint="eastAsia"/>
          <w:lang w:eastAsia="zh-CN"/>
        </w:rPr>
        <w:tab/>
      </w:r>
      <w:r w:rsidRPr="00661924">
        <w:rPr>
          <w:lang w:eastAsia="zh-CN"/>
        </w:rPr>
        <w:t>Applicability of requirements</w:t>
      </w:r>
      <w:bookmarkEnd w:id="1754"/>
      <w:bookmarkEnd w:id="1755"/>
      <w:bookmarkEnd w:id="1756"/>
      <w:bookmarkEnd w:id="1757"/>
      <w:bookmarkEnd w:id="1758"/>
      <w:bookmarkEnd w:id="1759"/>
      <w:bookmarkEnd w:id="1760"/>
      <w:bookmarkEnd w:id="17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762" w:name="_Toc21338320"/>
      <w:bookmarkStart w:id="1763" w:name="_Toc29808428"/>
      <w:bookmarkStart w:id="1764" w:name="_Toc37068347"/>
      <w:bookmarkStart w:id="1765" w:name="_Toc37257300"/>
      <w:bookmarkStart w:id="1766" w:name="_Toc45892431"/>
      <w:bookmarkStart w:id="1767" w:name="_Toc53176057"/>
      <w:bookmarkStart w:id="1768" w:name="_Toc61120022"/>
      <w:bookmarkStart w:id="1769" w:name="_Toc67917238"/>
      <w:r w:rsidRPr="00661924">
        <w:t>9.1.1.1</w:t>
      </w:r>
      <w:r w:rsidRPr="00661924">
        <w:rPr>
          <w:rFonts w:hint="eastAsia"/>
        </w:rPr>
        <w:tab/>
      </w:r>
      <w:r w:rsidRPr="00661924">
        <w:t>Applicability of requirements for optional UE features</w:t>
      </w:r>
      <w:bookmarkEnd w:id="1762"/>
      <w:bookmarkEnd w:id="1763"/>
      <w:bookmarkEnd w:id="1764"/>
      <w:bookmarkEnd w:id="1765"/>
      <w:bookmarkEnd w:id="1766"/>
      <w:bookmarkEnd w:id="1767"/>
      <w:bookmarkEnd w:id="1768"/>
      <w:bookmarkEnd w:id="176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770" w:name="_Toc21338321"/>
      <w:bookmarkStart w:id="1771" w:name="_Toc29808429"/>
      <w:bookmarkStart w:id="1772" w:name="_Toc37068348"/>
      <w:bookmarkStart w:id="1773" w:name="_Toc37257301"/>
      <w:bookmarkStart w:id="1774" w:name="_Toc45892432"/>
      <w:bookmarkStart w:id="1775" w:name="_Toc53176058"/>
      <w:bookmarkStart w:id="1776" w:name="_Toc61120023"/>
      <w:bookmarkStart w:id="1777" w:name="_Toc67917239"/>
      <w:r w:rsidRPr="00661924">
        <w:t>9.1.1.2</w:t>
      </w:r>
      <w:r w:rsidRPr="00661924">
        <w:rPr>
          <w:rFonts w:hint="eastAsia"/>
        </w:rPr>
        <w:tab/>
      </w:r>
      <w:r w:rsidRPr="00661924">
        <w:t>Applicability of requirements for mandatory UE features with capability signalling</w:t>
      </w:r>
      <w:bookmarkEnd w:id="1770"/>
      <w:bookmarkEnd w:id="1771"/>
      <w:bookmarkEnd w:id="1772"/>
      <w:bookmarkEnd w:id="1773"/>
      <w:bookmarkEnd w:id="1774"/>
      <w:bookmarkEnd w:id="1775"/>
      <w:bookmarkEnd w:id="1776"/>
      <w:bookmarkEnd w:id="177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778" w:name="_Toc21338322"/>
      <w:bookmarkStart w:id="1779" w:name="_Toc29808430"/>
      <w:bookmarkStart w:id="1780" w:name="_Toc37068349"/>
      <w:bookmarkStart w:id="1781" w:name="_Toc37257302"/>
      <w:bookmarkStart w:id="1782" w:name="_Toc45892433"/>
      <w:bookmarkStart w:id="1783" w:name="_Toc53176059"/>
      <w:bookmarkStart w:id="1784" w:name="_Toc61120024"/>
      <w:bookmarkStart w:id="1785"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778"/>
      <w:bookmarkEnd w:id="1779"/>
      <w:bookmarkEnd w:id="1780"/>
      <w:bookmarkEnd w:id="1781"/>
      <w:bookmarkEnd w:id="1782"/>
      <w:bookmarkEnd w:id="1783"/>
      <w:bookmarkEnd w:id="1784"/>
      <w:bookmarkEnd w:id="178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786" w:name="_Toc21338323"/>
      <w:bookmarkStart w:id="1787" w:name="_Toc29808431"/>
      <w:bookmarkStart w:id="1788" w:name="_Toc37068350"/>
      <w:bookmarkStart w:id="1789" w:name="_Toc37257303"/>
      <w:bookmarkStart w:id="1790" w:name="_Toc45892434"/>
      <w:bookmarkStart w:id="1791" w:name="_Toc53176060"/>
      <w:bookmarkStart w:id="1792" w:name="_Toc61120025"/>
      <w:bookmarkStart w:id="1793"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786"/>
      <w:bookmarkEnd w:id="1787"/>
      <w:bookmarkEnd w:id="1788"/>
      <w:bookmarkEnd w:id="1789"/>
      <w:bookmarkEnd w:id="1790"/>
      <w:bookmarkEnd w:id="1791"/>
      <w:bookmarkEnd w:id="1792"/>
      <w:bookmarkEnd w:id="179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794" w:name="_Toc21338324"/>
      <w:bookmarkStart w:id="1795" w:name="_Toc29808432"/>
      <w:bookmarkStart w:id="1796" w:name="_Toc37068351"/>
      <w:bookmarkStart w:id="1797" w:name="_Toc37257304"/>
      <w:bookmarkStart w:id="1798" w:name="_Toc45892435"/>
      <w:bookmarkStart w:id="1799" w:name="_Toc53176061"/>
      <w:bookmarkStart w:id="1800" w:name="_Toc61120026"/>
      <w:bookmarkStart w:id="1801"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794"/>
      <w:bookmarkEnd w:id="1795"/>
      <w:bookmarkEnd w:id="1796"/>
      <w:bookmarkEnd w:id="1797"/>
      <w:bookmarkEnd w:id="1798"/>
      <w:bookmarkEnd w:id="1799"/>
      <w:bookmarkEnd w:id="1800"/>
      <w:bookmarkEnd w:id="18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6F6D3D98" w:rsidR="005B3300" w:rsidRPr="00661924" w:rsidRDefault="005B3300" w:rsidP="000811C5">
            <w:pPr>
              <w:pStyle w:val="TAN"/>
              <w:rPr>
                <w:lang w:eastAsia="zh-CN"/>
              </w:rPr>
            </w:pPr>
            <w:del w:id="1802" w:author="Artyom Putilin" w:date="2021-05-11T21:40:00Z">
              <w:r w:rsidRPr="00661924" w:rsidDel="00D2474F">
                <w:rPr>
                  <w:rFonts w:hint="eastAsia"/>
                </w:rPr>
                <w:delText>NOTE</w:delText>
              </w:r>
            </w:del>
            <w:ins w:id="1803" w:author="Artyom Putilin" w:date="2021-05-11T21:40:00Z">
              <w:r w:rsidR="00D2474F">
                <w:rPr>
                  <w:rFonts w:hint="eastAsia"/>
                </w:rPr>
                <w:t>Note</w:t>
              </w:r>
            </w:ins>
            <w:r w:rsidRPr="00661924">
              <w:rPr>
                <w:rFonts w:hint="eastAsia"/>
              </w:rPr>
              <w:t xml:space="preserv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40F63ECE" w:rsidR="005B3300" w:rsidRPr="00661924" w:rsidRDefault="005B3300" w:rsidP="000811C5">
            <w:pPr>
              <w:pStyle w:val="TAN"/>
              <w:rPr>
                <w:szCs w:val="18"/>
                <w:lang w:eastAsia="zh-CN"/>
              </w:rPr>
            </w:pPr>
            <w:del w:id="1804" w:author="Artyom Putilin" w:date="2021-05-11T21:40:00Z">
              <w:r w:rsidRPr="00661924" w:rsidDel="00D2474F">
                <w:rPr>
                  <w:rFonts w:hint="eastAsia"/>
                </w:rPr>
                <w:delText>NOTE</w:delText>
              </w:r>
            </w:del>
            <w:ins w:id="1805" w:author="Artyom Putilin" w:date="2021-05-11T21:40:00Z">
              <w:r w:rsidR="00D2474F">
                <w:rPr>
                  <w:rFonts w:hint="eastAsia"/>
                </w:rPr>
                <w:t>Note</w:t>
              </w:r>
            </w:ins>
            <w:r w:rsidRPr="00661924">
              <w:rPr>
                <w:rFonts w:hint="eastAsia"/>
              </w:rPr>
              <w:t xml:space="preserv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806" w:name="_Toc21338325"/>
      <w:bookmarkStart w:id="1807" w:name="_Toc29808433"/>
      <w:bookmarkStart w:id="1808" w:name="_Toc37068352"/>
      <w:bookmarkStart w:id="1809" w:name="_Toc37257305"/>
      <w:bookmarkStart w:id="1810" w:name="_Toc45892436"/>
      <w:bookmarkStart w:id="1811" w:name="_Toc53176062"/>
      <w:bookmarkStart w:id="1812" w:name="_Toc61120027"/>
      <w:bookmarkStart w:id="1813"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806"/>
      <w:bookmarkEnd w:id="1807"/>
      <w:bookmarkEnd w:id="1808"/>
      <w:bookmarkEnd w:id="1809"/>
      <w:bookmarkEnd w:id="1810"/>
      <w:bookmarkEnd w:id="1811"/>
      <w:bookmarkEnd w:id="1812"/>
      <w:bookmarkEnd w:id="1813"/>
    </w:p>
    <w:p w14:paraId="3999705C" w14:textId="77777777" w:rsidR="005B3300" w:rsidRPr="00661924" w:rsidRDefault="005B3300" w:rsidP="005B3300">
      <w:pPr>
        <w:pStyle w:val="Heading2"/>
        <w:rPr>
          <w:lang w:eastAsia="zh-CN"/>
        </w:rPr>
      </w:pPr>
      <w:bookmarkStart w:id="1814" w:name="_Toc21338326"/>
      <w:bookmarkStart w:id="1815" w:name="_Toc29808434"/>
      <w:bookmarkStart w:id="1816" w:name="_Toc37068353"/>
      <w:bookmarkStart w:id="1817" w:name="_Toc37257306"/>
      <w:bookmarkStart w:id="1818" w:name="_Toc45892437"/>
      <w:bookmarkStart w:id="1819" w:name="_Toc53176063"/>
      <w:bookmarkStart w:id="1820" w:name="_Toc61120028"/>
      <w:bookmarkStart w:id="1821"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814"/>
      <w:bookmarkEnd w:id="1815"/>
      <w:bookmarkEnd w:id="1816"/>
      <w:bookmarkEnd w:id="1817"/>
      <w:bookmarkEnd w:id="1818"/>
      <w:bookmarkEnd w:id="1819"/>
      <w:bookmarkEnd w:id="1820"/>
      <w:bookmarkEnd w:id="1821"/>
    </w:p>
    <w:p w14:paraId="4E78398F" w14:textId="77777777" w:rsidR="005B3300" w:rsidRPr="00661924" w:rsidRDefault="005B3300" w:rsidP="005B3300">
      <w:pPr>
        <w:pStyle w:val="Heading3"/>
        <w:rPr>
          <w:lang w:eastAsia="zh-CN"/>
        </w:rPr>
      </w:pPr>
      <w:bookmarkStart w:id="1822" w:name="_Toc21338327"/>
      <w:bookmarkStart w:id="1823" w:name="_Toc29808435"/>
      <w:bookmarkStart w:id="1824" w:name="_Toc37068354"/>
      <w:bookmarkStart w:id="1825" w:name="_Toc37257307"/>
      <w:bookmarkStart w:id="1826" w:name="_Toc45892438"/>
      <w:bookmarkStart w:id="1827" w:name="_Toc53176064"/>
      <w:bookmarkStart w:id="1828" w:name="_Toc61120029"/>
      <w:bookmarkStart w:id="1829"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822"/>
      <w:bookmarkEnd w:id="1823"/>
      <w:bookmarkEnd w:id="1824"/>
      <w:bookmarkEnd w:id="1825"/>
      <w:bookmarkEnd w:id="1826"/>
      <w:bookmarkEnd w:id="1827"/>
      <w:bookmarkEnd w:id="1828"/>
      <w:bookmarkEnd w:id="182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830" w:name="_Toc21338328"/>
      <w:bookmarkStart w:id="1831" w:name="_Toc29808436"/>
      <w:bookmarkStart w:id="1832" w:name="_Toc37068355"/>
      <w:bookmarkStart w:id="1833" w:name="_Toc37257308"/>
      <w:bookmarkStart w:id="1834" w:name="_Toc45892439"/>
      <w:bookmarkStart w:id="1835" w:name="_Toc53176065"/>
      <w:bookmarkStart w:id="1836" w:name="_Toc61120030"/>
      <w:bookmarkStart w:id="1837"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830"/>
      <w:bookmarkEnd w:id="1831"/>
      <w:bookmarkEnd w:id="1832"/>
      <w:bookmarkEnd w:id="1833"/>
      <w:bookmarkEnd w:id="1834"/>
      <w:bookmarkEnd w:id="1835"/>
      <w:bookmarkEnd w:id="1836"/>
      <w:bookmarkEnd w:id="1837"/>
    </w:p>
    <w:p w14:paraId="388CBE83" w14:textId="77777777" w:rsidR="005B3300" w:rsidRPr="00661924" w:rsidRDefault="005B3300" w:rsidP="005B3300">
      <w:pPr>
        <w:pStyle w:val="Heading3"/>
        <w:rPr>
          <w:lang w:val="sv-FI" w:eastAsia="zh-CN"/>
        </w:rPr>
      </w:pPr>
      <w:bookmarkStart w:id="1838" w:name="_Toc21338329"/>
      <w:bookmarkStart w:id="1839" w:name="_Toc29808437"/>
      <w:bookmarkStart w:id="1840" w:name="_Toc37068356"/>
      <w:bookmarkStart w:id="1841" w:name="_Toc37257309"/>
      <w:bookmarkStart w:id="1842" w:name="_Toc45892440"/>
      <w:bookmarkStart w:id="1843" w:name="_Toc53176066"/>
      <w:bookmarkStart w:id="1844" w:name="_Toc61120031"/>
      <w:bookmarkStart w:id="1845" w:name="_Toc67917247"/>
      <w:r w:rsidRPr="00661924">
        <w:rPr>
          <w:rFonts w:hint="eastAsia"/>
          <w:lang w:val="sv-FI" w:eastAsia="zh-CN"/>
        </w:rPr>
        <w:t>9.2B.1</w:t>
      </w:r>
      <w:r w:rsidRPr="00661924">
        <w:rPr>
          <w:rFonts w:hint="eastAsia"/>
          <w:lang w:val="sv-FI" w:eastAsia="zh-CN"/>
        </w:rPr>
        <w:tab/>
        <w:t>EN-DC</w:t>
      </w:r>
      <w:bookmarkEnd w:id="1838"/>
      <w:bookmarkEnd w:id="1839"/>
      <w:bookmarkEnd w:id="1840"/>
      <w:bookmarkEnd w:id="1841"/>
      <w:bookmarkEnd w:id="1842"/>
      <w:bookmarkEnd w:id="1843"/>
      <w:bookmarkEnd w:id="1844"/>
      <w:bookmarkEnd w:id="1845"/>
    </w:p>
    <w:p w14:paraId="0A756DA7" w14:textId="77777777" w:rsidR="005B3300" w:rsidRPr="00661924" w:rsidRDefault="005B3300" w:rsidP="005B3300">
      <w:pPr>
        <w:pStyle w:val="Heading4"/>
        <w:rPr>
          <w:lang w:eastAsia="zh-CN"/>
        </w:rPr>
      </w:pPr>
      <w:bookmarkStart w:id="1846" w:name="_Toc21338330"/>
      <w:bookmarkStart w:id="1847" w:name="_Toc29808438"/>
      <w:bookmarkStart w:id="1848" w:name="_Toc37068357"/>
      <w:bookmarkStart w:id="1849" w:name="_Toc37257310"/>
      <w:bookmarkStart w:id="1850" w:name="_Toc45892441"/>
      <w:bookmarkStart w:id="1851" w:name="_Toc53176067"/>
      <w:bookmarkStart w:id="1852" w:name="_Toc61120032"/>
      <w:bookmarkStart w:id="1853" w:name="_Toc67917248"/>
      <w:r w:rsidRPr="00661924">
        <w:rPr>
          <w:rFonts w:hint="eastAsia"/>
          <w:lang w:eastAsia="zh-CN"/>
        </w:rPr>
        <w:t>9.2B.1.1</w:t>
      </w:r>
      <w:r w:rsidRPr="00661924">
        <w:rPr>
          <w:rFonts w:hint="eastAsia"/>
          <w:lang w:eastAsia="zh-CN"/>
        </w:rPr>
        <w:tab/>
        <w:t>EN-DC within FR1</w:t>
      </w:r>
      <w:bookmarkEnd w:id="1846"/>
      <w:bookmarkEnd w:id="1847"/>
      <w:bookmarkEnd w:id="1848"/>
      <w:bookmarkEnd w:id="1849"/>
      <w:bookmarkEnd w:id="1850"/>
      <w:bookmarkEnd w:id="1851"/>
      <w:bookmarkEnd w:id="1852"/>
      <w:bookmarkEnd w:id="1853"/>
    </w:p>
    <w:p w14:paraId="55FC4CC6" w14:textId="77777777" w:rsidR="005B3300" w:rsidRPr="00661924" w:rsidRDefault="005B3300" w:rsidP="005B3300">
      <w:pPr>
        <w:pStyle w:val="Heading5"/>
        <w:rPr>
          <w:lang w:eastAsia="zh-CN"/>
        </w:rPr>
      </w:pPr>
      <w:bookmarkStart w:id="1854" w:name="_Toc21338331"/>
      <w:bookmarkStart w:id="1855" w:name="_Toc29808439"/>
      <w:bookmarkStart w:id="1856" w:name="_Toc37068358"/>
      <w:bookmarkStart w:id="1857" w:name="_Toc37257311"/>
      <w:bookmarkStart w:id="1858" w:name="_Toc45892442"/>
      <w:bookmarkStart w:id="1859" w:name="_Toc53176068"/>
      <w:bookmarkStart w:id="1860" w:name="_Toc61120033"/>
      <w:bookmarkStart w:id="1861" w:name="_Toc67917249"/>
      <w:r w:rsidRPr="00661924">
        <w:rPr>
          <w:rFonts w:hint="eastAsia"/>
          <w:lang w:eastAsia="zh-CN"/>
        </w:rPr>
        <w:t>9.2B.1.1.1</w:t>
      </w:r>
      <w:r w:rsidRPr="00661924">
        <w:rPr>
          <w:rFonts w:hint="eastAsia"/>
          <w:lang w:eastAsia="zh-CN"/>
        </w:rPr>
        <w:tab/>
        <w:t>PDSCH</w:t>
      </w:r>
      <w:bookmarkEnd w:id="1854"/>
      <w:bookmarkEnd w:id="1855"/>
      <w:bookmarkEnd w:id="1856"/>
      <w:bookmarkEnd w:id="1857"/>
      <w:bookmarkEnd w:id="1858"/>
      <w:bookmarkEnd w:id="1859"/>
      <w:bookmarkEnd w:id="1860"/>
      <w:bookmarkEnd w:id="186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862" w:name="_Toc21338332"/>
      <w:bookmarkStart w:id="1863" w:name="_Toc29808440"/>
      <w:bookmarkStart w:id="1864" w:name="_Toc37068359"/>
      <w:bookmarkStart w:id="1865" w:name="_Toc37257312"/>
      <w:bookmarkStart w:id="1866" w:name="_Toc45892443"/>
      <w:bookmarkStart w:id="1867" w:name="_Toc53176069"/>
      <w:bookmarkStart w:id="1868" w:name="_Toc61120034"/>
      <w:bookmarkStart w:id="1869" w:name="_Toc67917250"/>
      <w:r w:rsidRPr="00661924">
        <w:rPr>
          <w:rFonts w:hint="eastAsia"/>
          <w:lang w:eastAsia="zh-CN"/>
        </w:rPr>
        <w:t>9.2B.1.2</w:t>
      </w:r>
      <w:r w:rsidRPr="00661924">
        <w:rPr>
          <w:rFonts w:hint="eastAsia"/>
          <w:lang w:eastAsia="zh-CN"/>
        </w:rPr>
        <w:tab/>
        <w:t>EN-DC including FR2 NR carrier only</w:t>
      </w:r>
      <w:bookmarkEnd w:id="1862"/>
      <w:bookmarkEnd w:id="1863"/>
      <w:bookmarkEnd w:id="1864"/>
      <w:bookmarkEnd w:id="1865"/>
      <w:bookmarkEnd w:id="1866"/>
      <w:bookmarkEnd w:id="1867"/>
      <w:bookmarkEnd w:id="1868"/>
      <w:bookmarkEnd w:id="1869"/>
    </w:p>
    <w:p w14:paraId="50382216" w14:textId="77777777" w:rsidR="005B3300" w:rsidRPr="00661924" w:rsidRDefault="005B3300" w:rsidP="005B3300">
      <w:pPr>
        <w:pStyle w:val="Heading5"/>
        <w:rPr>
          <w:lang w:eastAsia="zh-CN"/>
        </w:rPr>
      </w:pPr>
      <w:bookmarkStart w:id="1870" w:name="_Toc21338333"/>
      <w:bookmarkStart w:id="1871" w:name="_Toc29808441"/>
      <w:bookmarkStart w:id="1872" w:name="_Toc37068360"/>
      <w:bookmarkStart w:id="1873" w:name="_Toc37257313"/>
      <w:bookmarkStart w:id="1874" w:name="_Toc45892444"/>
      <w:bookmarkStart w:id="1875" w:name="_Toc53176070"/>
      <w:bookmarkStart w:id="1876" w:name="_Toc61120035"/>
      <w:bookmarkStart w:id="1877" w:name="_Toc67917251"/>
      <w:r w:rsidRPr="00661924">
        <w:rPr>
          <w:rFonts w:hint="eastAsia"/>
          <w:lang w:eastAsia="zh-CN"/>
        </w:rPr>
        <w:t>9.2B.1.2.1</w:t>
      </w:r>
      <w:r w:rsidRPr="00661924">
        <w:rPr>
          <w:rFonts w:hint="eastAsia"/>
          <w:lang w:eastAsia="zh-CN"/>
        </w:rPr>
        <w:tab/>
        <w:t>PDSCH</w:t>
      </w:r>
      <w:bookmarkEnd w:id="1870"/>
      <w:bookmarkEnd w:id="1871"/>
      <w:bookmarkEnd w:id="1872"/>
      <w:bookmarkEnd w:id="1873"/>
      <w:bookmarkEnd w:id="1874"/>
      <w:bookmarkEnd w:id="1875"/>
      <w:bookmarkEnd w:id="1876"/>
      <w:bookmarkEnd w:id="187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878" w:name="_Toc21338334"/>
      <w:bookmarkStart w:id="1879" w:name="_Toc29808442"/>
      <w:bookmarkStart w:id="1880" w:name="_Toc37068361"/>
      <w:bookmarkStart w:id="1881" w:name="_Toc37257314"/>
      <w:bookmarkStart w:id="1882" w:name="_Toc45892445"/>
      <w:bookmarkStart w:id="1883" w:name="_Toc53176071"/>
      <w:bookmarkStart w:id="1884" w:name="_Toc61120036"/>
      <w:bookmarkStart w:id="1885" w:name="_Toc67917252"/>
      <w:r w:rsidRPr="00661924">
        <w:rPr>
          <w:rFonts w:hint="eastAsia"/>
          <w:lang w:eastAsia="zh-CN"/>
        </w:rPr>
        <w:t>9.2B.1.3</w:t>
      </w:r>
      <w:r w:rsidRPr="00661924">
        <w:rPr>
          <w:rFonts w:hint="eastAsia"/>
          <w:lang w:eastAsia="zh-CN"/>
        </w:rPr>
        <w:tab/>
        <w:t>EN-DC including FR1 and FR2 NR carriers</w:t>
      </w:r>
      <w:bookmarkEnd w:id="1878"/>
      <w:bookmarkEnd w:id="1879"/>
      <w:bookmarkEnd w:id="1880"/>
      <w:bookmarkEnd w:id="1881"/>
      <w:bookmarkEnd w:id="1882"/>
      <w:bookmarkEnd w:id="1883"/>
      <w:bookmarkEnd w:id="1884"/>
      <w:bookmarkEnd w:id="188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88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887" w:name="_Toc29808443"/>
      <w:bookmarkStart w:id="1888" w:name="_Toc37068362"/>
      <w:bookmarkStart w:id="1889" w:name="_Toc37257315"/>
      <w:bookmarkStart w:id="1890" w:name="_Toc45892446"/>
      <w:bookmarkStart w:id="1891" w:name="_Toc53176072"/>
      <w:bookmarkStart w:id="1892" w:name="_Toc61120037"/>
      <w:bookmarkStart w:id="1893" w:name="_Toc67917253"/>
      <w:r w:rsidRPr="00661924">
        <w:rPr>
          <w:rFonts w:hint="eastAsia"/>
          <w:lang w:eastAsia="zh-CN"/>
        </w:rPr>
        <w:t>9.2B.2</w:t>
      </w:r>
      <w:r w:rsidRPr="00661924">
        <w:rPr>
          <w:rFonts w:hint="eastAsia"/>
          <w:lang w:eastAsia="zh-CN"/>
        </w:rPr>
        <w:tab/>
        <w:t>NR DC between FR1 and FR2</w:t>
      </w:r>
      <w:bookmarkEnd w:id="1886"/>
      <w:bookmarkEnd w:id="1887"/>
      <w:bookmarkEnd w:id="1888"/>
      <w:bookmarkEnd w:id="1889"/>
      <w:bookmarkEnd w:id="1890"/>
      <w:bookmarkEnd w:id="1891"/>
      <w:bookmarkEnd w:id="1892"/>
      <w:bookmarkEnd w:id="189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894" w:name="_Toc21338336"/>
      <w:bookmarkStart w:id="1895" w:name="_Toc29808444"/>
      <w:bookmarkStart w:id="1896" w:name="_Toc37068363"/>
      <w:bookmarkStart w:id="1897" w:name="_Toc37257316"/>
      <w:bookmarkStart w:id="1898" w:name="_Toc45892447"/>
      <w:bookmarkStart w:id="1899" w:name="_Toc53176073"/>
      <w:bookmarkStart w:id="1900" w:name="_Toc61120038"/>
      <w:bookmarkStart w:id="1901" w:name="_Toc67917254"/>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894"/>
      <w:bookmarkEnd w:id="1895"/>
      <w:bookmarkEnd w:id="1896"/>
      <w:bookmarkEnd w:id="1897"/>
      <w:bookmarkEnd w:id="1898"/>
      <w:bookmarkEnd w:id="1899"/>
      <w:bookmarkEnd w:id="1900"/>
      <w:bookmarkEnd w:id="1901"/>
    </w:p>
    <w:p w14:paraId="70F8F67D" w14:textId="77777777" w:rsidR="005B3300" w:rsidRPr="00661924" w:rsidRDefault="005B3300" w:rsidP="005B3300">
      <w:pPr>
        <w:pStyle w:val="Heading2"/>
        <w:rPr>
          <w:lang w:eastAsia="zh-CN"/>
        </w:rPr>
      </w:pPr>
      <w:bookmarkStart w:id="1902" w:name="_Toc21338337"/>
      <w:bookmarkStart w:id="1903" w:name="_Toc29808445"/>
      <w:bookmarkStart w:id="1904" w:name="_Toc37068364"/>
      <w:bookmarkStart w:id="1905" w:name="_Toc37257317"/>
      <w:bookmarkStart w:id="1906" w:name="_Toc45892448"/>
      <w:bookmarkStart w:id="1907" w:name="_Toc53176074"/>
      <w:bookmarkStart w:id="1908" w:name="_Toc61120039"/>
      <w:bookmarkStart w:id="1909"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902"/>
      <w:bookmarkEnd w:id="1903"/>
      <w:bookmarkEnd w:id="1904"/>
      <w:bookmarkEnd w:id="1905"/>
      <w:bookmarkEnd w:id="1906"/>
      <w:bookmarkEnd w:id="1907"/>
      <w:bookmarkEnd w:id="1908"/>
      <w:bookmarkEnd w:id="1909"/>
    </w:p>
    <w:p w14:paraId="1A1506BC" w14:textId="77777777" w:rsidR="005B3300" w:rsidRPr="00661924" w:rsidRDefault="005B3300" w:rsidP="005B3300">
      <w:pPr>
        <w:pStyle w:val="Heading3"/>
        <w:rPr>
          <w:lang w:eastAsia="zh-CN"/>
        </w:rPr>
      </w:pPr>
      <w:bookmarkStart w:id="1910" w:name="_Toc21338338"/>
      <w:bookmarkStart w:id="1911" w:name="_Toc29808446"/>
      <w:bookmarkStart w:id="1912" w:name="_Toc37068365"/>
      <w:bookmarkStart w:id="1913" w:name="_Toc37257318"/>
      <w:bookmarkStart w:id="1914" w:name="_Toc45892449"/>
      <w:bookmarkStart w:id="1915" w:name="_Toc53176075"/>
      <w:bookmarkStart w:id="1916" w:name="_Toc61120040"/>
      <w:bookmarkStart w:id="1917"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910"/>
      <w:bookmarkEnd w:id="1911"/>
      <w:bookmarkEnd w:id="1912"/>
      <w:bookmarkEnd w:id="1913"/>
      <w:bookmarkEnd w:id="1914"/>
      <w:bookmarkEnd w:id="1915"/>
      <w:bookmarkEnd w:id="1916"/>
      <w:bookmarkEnd w:id="191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918" w:name="_Toc21338339"/>
      <w:bookmarkStart w:id="1919" w:name="_Toc29808447"/>
      <w:bookmarkStart w:id="1920" w:name="_Toc37068366"/>
      <w:bookmarkStart w:id="1921" w:name="_Toc37257319"/>
      <w:bookmarkStart w:id="1922" w:name="_Toc45892450"/>
      <w:bookmarkStart w:id="1923" w:name="_Toc53176076"/>
      <w:bookmarkStart w:id="1924" w:name="_Toc61120041"/>
      <w:bookmarkStart w:id="1925"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918"/>
      <w:bookmarkEnd w:id="1919"/>
      <w:bookmarkEnd w:id="1920"/>
      <w:bookmarkEnd w:id="1921"/>
      <w:bookmarkEnd w:id="1922"/>
      <w:bookmarkEnd w:id="1923"/>
      <w:bookmarkEnd w:id="1924"/>
      <w:bookmarkEnd w:id="1925"/>
    </w:p>
    <w:p w14:paraId="7C27DA75" w14:textId="77777777" w:rsidR="005B3300" w:rsidRPr="00661924" w:rsidRDefault="005B3300" w:rsidP="005B3300">
      <w:pPr>
        <w:pStyle w:val="Heading3"/>
        <w:rPr>
          <w:lang w:val="sv-FI" w:eastAsia="zh-CN"/>
        </w:rPr>
      </w:pPr>
      <w:bookmarkStart w:id="1926" w:name="_Toc21338340"/>
      <w:bookmarkStart w:id="1927" w:name="_Toc29808448"/>
      <w:bookmarkStart w:id="1928" w:name="_Toc37068367"/>
      <w:bookmarkStart w:id="1929" w:name="_Toc37257320"/>
      <w:bookmarkStart w:id="1930" w:name="_Toc45892451"/>
      <w:bookmarkStart w:id="1931" w:name="_Toc53176077"/>
      <w:bookmarkStart w:id="1932" w:name="_Toc61120042"/>
      <w:bookmarkStart w:id="1933"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926"/>
      <w:bookmarkEnd w:id="1927"/>
      <w:bookmarkEnd w:id="1928"/>
      <w:bookmarkEnd w:id="1929"/>
      <w:bookmarkEnd w:id="1930"/>
      <w:bookmarkEnd w:id="1931"/>
      <w:bookmarkEnd w:id="1932"/>
      <w:bookmarkEnd w:id="1933"/>
    </w:p>
    <w:p w14:paraId="1FF4B217" w14:textId="77777777" w:rsidR="005B3300" w:rsidRPr="00661924" w:rsidRDefault="005B3300" w:rsidP="005B3300">
      <w:pPr>
        <w:pStyle w:val="Heading4"/>
        <w:rPr>
          <w:lang w:val="sv-FI" w:eastAsia="zh-CN"/>
        </w:rPr>
      </w:pPr>
      <w:bookmarkStart w:id="1934" w:name="_Toc21338341"/>
      <w:bookmarkStart w:id="1935" w:name="_Toc29808449"/>
      <w:bookmarkStart w:id="1936" w:name="_Toc37068368"/>
      <w:bookmarkStart w:id="1937" w:name="_Toc37257321"/>
      <w:bookmarkStart w:id="1938" w:name="_Toc45892452"/>
      <w:bookmarkStart w:id="1939" w:name="_Toc53176078"/>
      <w:bookmarkStart w:id="1940" w:name="_Toc61120043"/>
      <w:bookmarkStart w:id="1941"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934"/>
      <w:bookmarkEnd w:id="1935"/>
      <w:bookmarkEnd w:id="1936"/>
      <w:bookmarkEnd w:id="1937"/>
      <w:bookmarkEnd w:id="1938"/>
      <w:bookmarkEnd w:id="1939"/>
      <w:bookmarkEnd w:id="1940"/>
      <w:bookmarkEnd w:id="1941"/>
    </w:p>
    <w:p w14:paraId="0960F24D" w14:textId="77777777" w:rsidR="005B3300" w:rsidRPr="00661924" w:rsidRDefault="005B3300" w:rsidP="005B3300">
      <w:pPr>
        <w:pStyle w:val="Heading5"/>
        <w:rPr>
          <w:lang w:val="sv-FI" w:eastAsia="zh-CN"/>
        </w:rPr>
      </w:pPr>
      <w:bookmarkStart w:id="1942" w:name="_Toc21338342"/>
      <w:bookmarkStart w:id="1943" w:name="_Toc29808450"/>
      <w:bookmarkStart w:id="1944" w:name="_Toc37068369"/>
      <w:bookmarkStart w:id="1945" w:name="_Toc37257322"/>
      <w:bookmarkStart w:id="1946" w:name="_Toc45892453"/>
      <w:bookmarkStart w:id="1947" w:name="_Toc53176079"/>
      <w:bookmarkStart w:id="1948" w:name="_Toc61120044"/>
      <w:bookmarkStart w:id="1949"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942"/>
      <w:bookmarkEnd w:id="1943"/>
      <w:bookmarkEnd w:id="1944"/>
      <w:bookmarkEnd w:id="1945"/>
      <w:bookmarkEnd w:id="1946"/>
      <w:bookmarkEnd w:id="1947"/>
      <w:bookmarkEnd w:id="1948"/>
      <w:bookmarkEnd w:id="194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950" w:name="_Toc21338343"/>
      <w:bookmarkStart w:id="1951" w:name="_Toc29808451"/>
      <w:bookmarkStart w:id="1952" w:name="_Toc37068370"/>
      <w:bookmarkStart w:id="1953" w:name="_Toc37257323"/>
      <w:bookmarkStart w:id="1954" w:name="_Toc45892454"/>
      <w:bookmarkStart w:id="1955" w:name="_Toc53176080"/>
      <w:bookmarkStart w:id="1956" w:name="_Toc61120045"/>
      <w:bookmarkStart w:id="1957"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950"/>
      <w:bookmarkEnd w:id="1951"/>
      <w:bookmarkEnd w:id="1952"/>
      <w:bookmarkEnd w:id="1953"/>
      <w:bookmarkEnd w:id="1954"/>
      <w:bookmarkEnd w:id="1955"/>
      <w:bookmarkEnd w:id="1956"/>
      <w:bookmarkEnd w:id="1957"/>
    </w:p>
    <w:p w14:paraId="5D1ED008" w14:textId="77777777" w:rsidR="005B3300" w:rsidRPr="00661924" w:rsidRDefault="005B3300" w:rsidP="005B3300">
      <w:pPr>
        <w:pStyle w:val="Heading5"/>
        <w:rPr>
          <w:lang w:eastAsia="zh-CN"/>
        </w:rPr>
      </w:pPr>
      <w:bookmarkStart w:id="1958" w:name="_Toc21338344"/>
      <w:bookmarkStart w:id="1959" w:name="_Toc29808452"/>
      <w:bookmarkStart w:id="1960" w:name="_Toc37068371"/>
      <w:bookmarkStart w:id="1961" w:name="_Toc37257324"/>
      <w:bookmarkStart w:id="1962" w:name="_Toc45892455"/>
      <w:bookmarkStart w:id="1963" w:name="_Toc53176081"/>
      <w:bookmarkStart w:id="1964" w:name="_Toc61120046"/>
      <w:bookmarkStart w:id="1965"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958"/>
      <w:bookmarkEnd w:id="1959"/>
      <w:bookmarkEnd w:id="1960"/>
      <w:bookmarkEnd w:id="1961"/>
      <w:bookmarkEnd w:id="1962"/>
      <w:bookmarkEnd w:id="1963"/>
      <w:bookmarkEnd w:id="1964"/>
      <w:bookmarkEnd w:id="196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966" w:name="_Toc21338345"/>
      <w:bookmarkStart w:id="1967" w:name="_Toc29808453"/>
      <w:bookmarkStart w:id="1968" w:name="_Toc37068372"/>
      <w:bookmarkStart w:id="1969" w:name="_Toc37257325"/>
      <w:bookmarkStart w:id="1970" w:name="_Toc45892456"/>
      <w:bookmarkStart w:id="1971" w:name="_Toc53176082"/>
      <w:bookmarkStart w:id="1972" w:name="_Toc61120047"/>
      <w:bookmarkStart w:id="1973"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966"/>
      <w:bookmarkEnd w:id="1967"/>
      <w:bookmarkEnd w:id="1968"/>
      <w:bookmarkEnd w:id="1969"/>
      <w:bookmarkEnd w:id="1970"/>
      <w:bookmarkEnd w:id="1971"/>
      <w:bookmarkEnd w:id="1972"/>
      <w:bookmarkEnd w:id="197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97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975" w:name="_Toc29808454"/>
      <w:bookmarkStart w:id="1976" w:name="_Toc37068373"/>
      <w:bookmarkStart w:id="1977" w:name="_Toc37257326"/>
      <w:bookmarkStart w:id="1978" w:name="_Toc45892457"/>
      <w:bookmarkStart w:id="1979" w:name="_Toc53176083"/>
      <w:bookmarkStart w:id="1980" w:name="_Toc61120048"/>
      <w:bookmarkStart w:id="1981"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974"/>
      <w:bookmarkEnd w:id="1975"/>
      <w:bookmarkEnd w:id="1976"/>
      <w:bookmarkEnd w:id="1977"/>
      <w:bookmarkEnd w:id="1978"/>
      <w:bookmarkEnd w:id="1979"/>
      <w:bookmarkEnd w:id="1980"/>
      <w:bookmarkEnd w:id="198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982" w:name="_Toc21338347"/>
      <w:bookmarkStart w:id="1983" w:name="_Toc29808455"/>
      <w:bookmarkStart w:id="1984" w:name="_Toc37068374"/>
      <w:bookmarkStart w:id="1985" w:name="_Toc37257327"/>
      <w:bookmarkStart w:id="1986" w:name="_Toc45892458"/>
      <w:bookmarkStart w:id="1987" w:name="_Toc53176084"/>
      <w:bookmarkStart w:id="1988" w:name="_Toc61120049"/>
      <w:bookmarkStart w:id="1989"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982"/>
      <w:bookmarkEnd w:id="1983"/>
      <w:bookmarkEnd w:id="1984"/>
      <w:bookmarkEnd w:id="1985"/>
      <w:bookmarkEnd w:id="1986"/>
      <w:bookmarkEnd w:id="1987"/>
      <w:bookmarkEnd w:id="1988"/>
      <w:bookmarkEnd w:id="1989"/>
    </w:p>
    <w:p w14:paraId="28DFD547" w14:textId="77777777" w:rsidR="005B3300" w:rsidRPr="00661924" w:rsidRDefault="005B3300" w:rsidP="005B3300">
      <w:pPr>
        <w:pStyle w:val="Heading2"/>
        <w:rPr>
          <w:lang w:eastAsia="zh-CN"/>
        </w:rPr>
      </w:pPr>
      <w:bookmarkStart w:id="1990" w:name="_Toc21338348"/>
      <w:bookmarkStart w:id="1991" w:name="_Toc29808456"/>
      <w:bookmarkStart w:id="1992" w:name="_Toc37068375"/>
      <w:bookmarkStart w:id="1993" w:name="_Toc37257328"/>
      <w:bookmarkStart w:id="1994" w:name="_Toc45892459"/>
      <w:bookmarkStart w:id="1995" w:name="_Toc53176085"/>
      <w:bookmarkStart w:id="1996" w:name="_Toc61120050"/>
      <w:bookmarkStart w:id="1997"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990"/>
      <w:bookmarkEnd w:id="1991"/>
      <w:bookmarkEnd w:id="1992"/>
      <w:bookmarkEnd w:id="1993"/>
      <w:bookmarkEnd w:id="1994"/>
      <w:bookmarkEnd w:id="1995"/>
      <w:bookmarkEnd w:id="1996"/>
      <w:bookmarkEnd w:id="1997"/>
    </w:p>
    <w:p w14:paraId="2E05C05D" w14:textId="77777777" w:rsidR="005B3300" w:rsidRPr="00661924" w:rsidRDefault="005B3300" w:rsidP="005B3300">
      <w:pPr>
        <w:pStyle w:val="Heading3"/>
        <w:rPr>
          <w:lang w:eastAsia="zh-CN"/>
        </w:rPr>
      </w:pPr>
      <w:bookmarkStart w:id="1998" w:name="_Toc21338349"/>
      <w:bookmarkStart w:id="1999" w:name="_Toc29808457"/>
      <w:bookmarkStart w:id="2000" w:name="_Toc37068376"/>
      <w:bookmarkStart w:id="2001" w:name="_Toc37257329"/>
      <w:bookmarkStart w:id="2002" w:name="_Toc45892460"/>
      <w:bookmarkStart w:id="2003" w:name="_Toc53176086"/>
      <w:bookmarkStart w:id="2004" w:name="_Toc61120051"/>
      <w:bookmarkStart w:id="2005"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998"/>
      <w:bookmarkEnd w:id="1999"/>
      <w:bookmarkEnd w:id="2000"/>
      <w:bookmarkEnd w:id="2001"/>
      <w:bookmarkEnd w:id="2002"/>
      <w:bookmarkEnd w:id="2003"/>
      <w:bookmarkEnd w:id="2004"/>
      <w:bookmarkEnd w:id="200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006" w:name="_Toc21338350"/>
      <w:bookmarkStart w:id="2007" w:name="_Toc29808458"/>
      <w:bookmarkStart w:id="2008" w:name="_Toc37068377"/>
      <w:bookmarkStart w:id="2009" w:name="_Toc37257330"/>
      <w:bookmarkStart w:id="2010" w:name="_Toc45892461"/>
      <w:bookmarkStart w:id="2011" w:name="_Toc53176087"/>
      <w:bookmarkStart w:id="2012" w:name="_Toc61120052"/>
      <w:bookmarkStart w:id="2013"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006"/>
      <w:bookmarkEnd w:id="2007"/>
      <w:bookmarkEnd w:id="2008"/>
      <w:bookmarkEnd w:id="2009"/>
      <w:bookmarkEnd w:id="2010"/>
      <w:bookmarkEnd w:id="2011"/>
      <w:bookmarkEnd w:id="2012"/>
      <w:bookmarkEnd w:id="2013"/>
    </w:p>
    <w:p w14:paraId="5193A52C" w14:textId="77777777" w:rsidR="005B3300" w:rsidRPr="00661924" w:rsidRDefault="005B3300" w:rsidP="005B3300">
      <w:pPr>
        <w:pStyle w:val="Heading3"/>
        <w:rPr>
          <w:lang w:eastAsia="zh-CN"/>
        </w:rPr>
      </w:pPr>
      <w:bookmarkStart w:id="2014" w:name="_Toc21338351"/>
      <w:bookmarkStart w:id="2015" w:name="_Toc29808459"/>
      <w:bookmarkStart w:id="2016" w:name="_Toc37068378"/>
      <w:bookmarkStart w:id="2017" w:name="_Toc37257331"/>
      <w:bookmarkStart w:id="2018" w:name="_Toc45892462"/>
      <w:bookmarkStart w:id="2019" w:name="_Toc53176088"/>
      <w:bookmarkStart w:id="2020" w:name="_Toc61120053"/>
      <w:bookmarkStart w:id="2021"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014"/>
      <w:bookmarkEnd w:id="2015"/>
      <w:bookmarkEnd w:id="2016"/>
      <w:bookmarkEnd w:id="2017"/>
      <w:bookmarkEnd w:id="2018"/>
      <w:bookmarkEnd w:id="2019"/>
      <w:bookmarkEnd w:id="2020"/>
      <w:bookmarkEnd w:id="202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022" w:name="_Toc21338352"/>
      <w:bookmarkStart w:id="2023" w:name="_Toc29808460"/>
      <w:bookmarkStart w:id="2024" w:name="_Toc37068379"/>
      <w:bookmarkStart w:id="2025" w:name="_Toc37257332"/>
      <w:bookmarkStart w:id="2026" w:name="_Toc45892463"/>
      <w:bookmarkStart w:id="2027" w:name="_Toc53176089"/>
      <w:bookmarkStart w:id="2028" w:name="_Toc61120054"/>
      <w:bookmarkStart w:id="2029"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022"/>
      <w:bookmarkEnd w:id="2023"/>
      <w:bookmarkEnd w:id="2024"/>
      <w:bookmarkEnd w:id="2025"/>
      <w:bookmarkEnd w:id="2026"/>
      <w:bookmarkEnd w:id="2027"/>
      <w:bookmarkEnd w:id="2028"/>
      <w:bookmarkEnd w:id="2029"/>
    </w:p>
    <w:p w14:paraId="3EFFF283" w14:textId="77777777" w:rsidR="005B3300" w:rsidRPr="00661924" w:rsidRDefault="005B3300" w:rsidP="005B3300">
      <w:pPr>
        <w:pStyle w:val="Heading5"/>
        <w:rPr>
          <w:lang w:eastAsia="zh-CN"/>
        </w:rPr>
      </w:pPr>
      <w:bookmarkStart w:id="2030" w:name="_Hlk11311706"/>
      <w:bookmarkStart w:id="2031" w:name="_Toc21338353"/>
      <w:bookmarkStart w:id="2032" w:name="_Toc29808461"/>
      <w:bookmarkStart w:id="2033" w:name="_Toc37068380"/>
      <w:bookmarkStart w:id="2034" w:name="_Toc37257333"/>
      <w:bookmarkStart w:id="2035" w:name="_Toc45892464"/>
      <w:bookmarkStart w:id="2036" w:name="_Toc53176090"/>
      <w:bookmarkStart w:id="2037" w:name="_Toc61120055"/>
      <w:bookmarkStart w:id="2038"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030"/>
      <w:r w:rsidRPr="00661924">
        <w:rPr>
          <w:rFonts w:hint="eastAsia"/>
          <w:lang w:eastAsia="zh-CN"/>
        </w:rPr>
        <w:tab/>
        <w:t>SDR test</w:t>
      </w:r>
      <w:bookmarkEnd w:id="2031"/>
      <w:bookmarkEnd w:id="2032"/>
      <w:bookmarkEnd w:id="2033"/>
      <w:bookmarkEnd w:id="2034"/>
      <w:bookmarkEnd w:id="2035"/>
      <w:bookmarkEnd w:id="2036"/>
      <w:bookmarkEnd w:id="2037"/>
      <w:bookmarkEnd w:id="203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03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03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7pt;height:13.7pt" o:ole="">
                  <v:imagedata r:id="rId38" o:title=""/>
                </v:shape>
                <o:OLEObject Type="Embed" ProgID="Equation.3" ShapeID="_x0000_i1037" DrawAspect="Content" ObjectID="_1683633030" r:id="rId39"/>
              </w:object>
            </w:r>
            <w:r w:rsidRPr="00661924">
              <w:t xml:space="preserve"> = -3dB, </w:t>
            </w:r>
            <w:r w:rsidRPr="00661924">
              <w:rPr>
                <w:bCs/>
              </w:rPr>
              <w:object w:dxaOrig="320" w:dyaOrig="340" w14:anchorId="67AC0A79">
                <v:shape id="_x0000_i1038" type="#_x0000_t75" style="width:10.7pt;height:13.7pt" o:ole="">
                  <v:imagedata r:id="rId40" o:title=""/>
                </v:shape>
                <o:OLEObject Type="Embed" ProgID="Equation.3" ShapeID="_x0000_i1038" DrawAspect="Content" ObjectID="_1683633031" r:id="rId41"/>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7pt;height:13.7pt" o:ole="">
                  <v:imagedata r:id="rId38" o:title=""/>
                </v:shape>
                <o:OLEObject Type="Embed" ProgID="Equation.3" ShapeID="_x0000_i1039" DrawAspect="Content" ObjectID="_1683633032" r:id="rId42"/>
              </w:object>
            </w:r>
            <w:r w:rsidRPr="00661924">
              <w:t xml:space="preserve"> = -6dB, </w:t>
            </w:r>
            <w:r w:rsidRPr="00661924">
              <w:rPr>
                <w:bCs/>
              </w:rPr>
              <w:object w:dxaOrig="320" w:dyaOrig="340" w14:anchorId="0EC2093D">
                <v:shape id="_x0000_i1040" type="#_x0000_t75" style="width:10.7pt;height:13.7pt" o:ole="">
                  <v:imagedata r:id="rId40" o:title=""/>
                </v:shape>
                <o:OLEObject Type="Embed" ProgID="Equation.3" ShapeID="_x0000_i1040" DrawAspect="Content" ObjectID="_1683633033" r:id="rId43"/>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040" w:name="_Toc21338354"/>
      <w:bookmarkStart w:id="2041" w:name="_Toc29808462"/>
      <w:bookmarkStart w:id="2042" w:name="_Toc37068381"/>
      <w:bookmarkStart w:id="2043" w:name="_Toc37257334"/>
      <w:bookmarkStart w:id="2044" w:name="_Toc45892465"/>
      <w:bookmarkStart w:id="2045" w:name="_Toc53176091"/>
      <w:bookmarkStart w:id="2046" w:name="_Toc61120056"/>
      <w:bookmarkStart w:id="2047"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040"/>
      <w:bookmarkEnd w:id="2041"/>
      <w:bookmarkEnd w:id="2042"/>
      <w:bookmarkEnd w:id="2043"/>
      <w:bookmarkEnd w:id="2044"/>
      <w:bookmarkEnd w:id="2045"/>
      <w:bookmarkEnd w:id="2046"/>
      <w:bookmarkEnd w:id="2047"/>
    </w:p>
    <w:p w14:paraId="5FFE706D" w14:textId="77777777" w:rsidR="005B3300" w:rsidRPr="00661924" w:rsidRDefault="005B3300" w:rsidP="005B3300">
      <w:pPr>
        <w:pStyle w:val="Heading5"/>
        <w:rPr>
          <w:lang w:eastAsia="zh-CN"/>
        </w:rPr>
      </w:pPr>
      <w:bookmarkStart w:id="2048" w:name="_Toc21338355"/>
      <w:bookmarkStart w:id="2049" w:name="_Toc29808463"/>
      <w:bookmarkStart w:id="2050" w:name="_Toc37068382"/>
      <w:bookmarkStart w:id="2051" w:name="_Toc37257335"/>
      <w:bookmarkStart w:id="2052" w:name="_Toc45892466"/>
      <w:bookmarkStart w:id="2053" w:name="_Toc53176092"/>
      <w:bookmarkStart w:id="2054" w:name="_Toc61120057"/>
      <w:bookmarkStart w:id="2055"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048"/>
      <w:bookmarkEnd w:id="2049"/>
      <w:bookmarkEnd w:id="2050"/>
      <w:bookmarkEnd w:id="2051"/>
      <w:bookmarkEnd w:id="2052"/>
      <w:bookmarkEnd w:id="2053"/>
      <w:bookmarkEnd w:id="2054"/>
      <w:bookmarkEnd w:id="205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056" w:name="_Toc21338356"/>
      <w:bookmarkStart w:id="2057" w:name="_Toc29808464"/>
      <w:bookmarkStart w:id="2058" w:name="_Toc37068383"/>
      <w:bookmarkStart w:id="2059" w:name="_Toc37257336"/>
      <w:bookmarkStart w:id="2060" w:name="_Toc45892467"/>
      <w:bookmarkStart w:id="2061" w:name="_Toc53176093"/>
      <w:bookmarkStart w:id="2062" w:name="_Toc61120058"/>
      <w:bookmarkStart w:id="2063"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056"/>
      <w:bookmarkEnd w:id="2057"/>
      <w:bookmarkEnd w:id="2058"/>
      <w:bookmarkEnd w:id="2059"/>
      <w:bookmarkEnd w:id="2060"/>
      <w:bookmarkEnd w:id="2061"/>
      <w:bookmarkEnd w:id="2062"/>
      <w:bookmarkEnd w:id="206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064" w:name="_Toc13090864"/>
      <w:bookmarkStart w:id="206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06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066" w:name="_Toc29808465"/>
      <w:bookmarkStart w:id="2067" w:name="_Toc37068384"/>
      <w:bookmarkStart w:id="2068" w:name="_Toc37257337"/>
      <w:bookmarkStart w:id="2069" w:name="_Toc45892468"/>
      <w:bookmarkStart w:id="2070" w:name="_Toc53176094"/>
      <w:bookmarkStart w:id="2071" w:name="_Toc61120059"/>
      <w:bookmarkStart w:id="2072"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066"/>
      <w:bookmarkEnd w:id="2067"/>
      <w:bookmarkEnd w:id="2068"/>
      <w:bookmarkEnd w:id="2069"/>
      <w:bookmarkEnd w:id="2070"/>
      <w:bookmarkEnd w:id="2071"/>
      <w:bookmarkEnd w:id="207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073" w:name="_Toc29808466"/>
      <w:bookmarkStart w:id="2074" w:name="_Toc37068385"/>
      <w:bookmarkStart w:id="2075" w:name="_Toc37257338"/>
      <w:bookmarkStart w:id="2076" w:name="_Toc45892469"/>
      <w:bookmarkStart w:id="2077" w:name="_Toc53176095"/>
      <w:bookmarkStart w:id="2078" w:name="_Toc61120060"/>
      <w:bookmarkStart w:id="2079"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065"/>
      <w:bookmarkEnd w:id="2073"/>
      <w:bookmarkEnd w:id="2074"/>
      <w:bookmarkEnd w:id="2075"/>
      <w:bookmarkEnd w:id="2076"/>
      <w:bookmarkEnd w:id="2077"/>
      <w:bookmarkEnd w:id="2078"/>
      <w:bookmarkEnd w:id="2079"/>
    </w:p>
    <w:p w14:paraId="201236C1" w14:textId="77777777" w:rsidR="005B3300" w:rsidRPr="00661924" w:rsidRDefault="005B3300" w:rsidP="005B3300">
      <w:pPr>
        <w:pStyle w:val="Heading2"/>
        <w:rPr>
          <w:lang w:eastAsia="zh-CN"/>
        </w:rPr>
      </w:pPr>
      <w:bookmarkStart w:id="2080" w:name="_Toc21338359"/>
      <w:bookmarkStart w:id="2081" w:name="_Toc29808467"/>
      <w:bookmarkStart w:id="2082" w:name="_Toc37068386"/>
      <w:bookmarkStart w:id="2083" w:name="_Toc37257339"/>
      <w:bookmarkStart w:id="2084" w:name="_Toc45892470"/>
      <w:bookmarkStart w:id="2085" w:name="_Toc53176096"/>
      <w:bookmarkStart w:id="2086" w:name="_Toc61120061"/>
      <w:bookmarkStart w:id="2087" w:name="_Toc67917277"/>
      <w:r w:rsidRPr="00661924">
        <w:rPr>
          <w:rFonts w:hint="eastAsia"/>
          <w:lang w:eastAsia="zh-CN"/>
        </w:rPr>
        <w:t>10.1</w:t>
      </w:r>
      <w:r w:rsidRPr="00661924">
        <w:rPr>
          <w:rFonts w:hint="eastAsia"/>
          <w:lang w:eastAsia="zh-CN"/>
        </w:rPr>
        <w:tab/>
        <w:t>General</w:t>
      </w:r>
      <w:bookmarkEnd w:id="2080"/>
      <w:bookmarkEnd w:id="2081"/>
      <w:bookmarkEnd w:id="2082"/>
      <w:bookmarkEnd w:id="2083"/>
      <w:bookmarkEnd w:id="2084"/>
      <w:bookmarkEnd w:id="2085"/>
      <w:bookmarkEnd w:id="2086"/>
      <w:bookmarkEnd w:id="208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27CCDE9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ins w:id="2088" w:author="Artyom Putilin" w:date="2021-05-11T21:14:00Z">
        <w:r w:rsidR="00392CB0">
          <w:rPr>
            <w:rFonts w:eastAsia="SimSun"/>
          </w:rPr>
          <w:t>T</w:t>
        </w:r>
      </w:ins>
      <w:del w:id="2089" w:author="Artyom Putilin" w:date="2021-05-11T21:14:00Z">
        <w:r w:rsidRPr="00661924" w:rsidDel="00392CB0">
          <w:rPr>
            <w:rFonts w:eastAsia="SimSun" w:hint="eastAsia"/>
          </w:rPr>
          <w:delText>t</w:delText>
        </w:r>
      </w:del>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090" w:name="_Toc21338360"/>
      <w:bookmarkStart w:id="2091" w:name="_Toc29808468"/>
      <w:bookmarkStart w:id="2092" w:name="_Toc37068387"/>
      <w:bookmarkStart w:id="2093" w:name="_Toc37257340"/>
      <w:bookmarkStart w:id="2094" w:name="_Toc45892471"/>
      <w:bookmarkStart w:id="2095" w:name="_Toc53176097"/>
      <w:bookmarkStart w:id="2096" w:name="_Toc61120062"/>
      <w:bookmarkStart w:id="2097" w:name="_Toc67917278"/>
      <w:r w:rsidRPr="00661924">
        <w:t>10.1.1</w:t>
      </w:r>
      <w:r w:rsidRPr="00661924">
        <w:rPr>
          <w:rFonts w:hint="eastAsia"/>
          <w:lang w:eastAsia="zh-CN"/>
        </w:rPr>
        <w:tab/>
      </w:r>
      <w:r w:rsidRPr="00661924">
        <w:rPr>
          <w:lang w:eastAsia="zh-CN"/>
        </w:rPr>
        <w:t>Applicability of requirements</w:t>
      </w:r>
      <w:bookmarkEnd w:id="2090"/>
      <w:bookmarkEnd w:id="2091"/>
      <w:bookmarkEnd w:id="2092"/>
      <w:bookmarkEnd w:id="2093"/>
      <w:bookmarkEnd w:id="2094"/>
      <w:bookmarkEnd w:id="2095"/>
      <w:bookmarkEnd w:id="2096"/>
      <w:bookmarkEnd w:id="209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098" w:name="_Toc21338361"/>
      <w:bookmarkStart w:id="2099" w:name="_Toc29808469"/>
      <w:bookmarkStart w:id="2100" w:name="_Toc37068388"/>
      <w:bookmarkStart w:id="2101" w:name="_Toc37257341"/>
      <w:bookmarkStart w:id="2102" w:name="_Toc45892472"/>
      <w:bookmarkStart w:id="2103" w:name="_Toc53176098"/>
      <w:bookmarkStart w:id="2104" w:name="_Toc61120063"/>
      <w:bookmarkStart w:id="2105" w:name="_Toc67917279"/>
      <w:r w:rsidRPr="00661924">
        <w:t>10.1.1.1</w:t>
      </w:r>
      <w:r w:rsidRPr="00661924">
        <w:rPr>
          <w:rFonts w:hint="eastAsia"/>
        </w:rPr>
        <w:tab/>
      </w:r>
      <w:r w:rsidRPr="00661924">
        <w:t>Applicability of requirements for optional UE features</w:t>
      </w:r>
      <w:bookmarkEnd w:id="2098"/>
      <w:bookmarkEnd w:id="2099"/>
      <w:bookmarkEnd w:id="2100"/>
      <w:bookmarkEnd w:id="2101"/>
      <w:bookmarkEnd w:id="2102"/>
      <w:bookmarkEnd w:id="2103"/>
      <w:bookmarkEnd w:id="2104"/>
      <w:bookmarkEnd w:id="2105"/>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106" w:name="_Toc21338362"/>
      <w:bookmarkStart w:id="2107" w:name="_Toc29808470"/>
      <w:bookmarkStart w:id="2108" w:name="_Toc37068389"/>
      <w:bookmarkStart w:id="2109" w:name="_Toc37257342"/>
      <w:bookmarkStart w:id="2110" w:name="_Toc45892473"/>
      <w:bookmarkStart w:id="2111" w:name="_Toc53176099"/>
      <w:bookmarkStart w:id="2112" w:name="_Toc61120064"/>
      <w:bookmarkStart w:id="2113" w:name="_Toc67917280"/>
      <w:r w:rsidRPr="00661924">
        <w:t>10.1.1.2</w:t>
      </w:r>
      <w:r w:rsidRPr="00661924">
        <w:rPr>
          <w:rFonts w:hint="eastAsia"/>
        </w:rPr>
        <w:tab/>
      </w:r>
      <w:r w:rsidRPr="00661924">
        <w:t>Applicability of requirements for mandatory UE features with capability signalling</w:t>
      </w:r>
      <w:bookmarkEnd w:id="2106"/>
      <w:bookmarkEnd w:id="2107"/>
      <w:bookmarkEnd w:id="2108"/>
      <w:bookmarkEnd w:id="2109"/>
      <w:bookmarkEnd w:id="2110"/>
      <w:bookmarkEnd w:id="2111"/>
      <w:bookmarkEnd w:id="2112"/>
      <w:bookmarkEnd w:id="211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114" w:name="_Toc21338363"/>
      <w:bookmarkStart w:id="2115" w:name="_Toc29808471"/>
      <w:bookmarkStart w:id="2116" w:name="_Toc37068390"/>
      <w:bookmarkStart w:id="2117" w:name="_Toc37257343"/>
      <w:bookmarkStart w:id="2118" w:name="_Toc45892474"/>
      <w:bookmarkStart w:id="2119" w:name="_Toc53176100"/>
      <w:bookmarkStart w:id="2120" w:name="_Toc61120065"/>
      <w:bookmarkStart w:id="2121"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114"/>
      <w:bookmarkEnd w:id="2115"/>
      <w:bookmarkEnd w:id="2116"/>
      <w:bookmarkEnd w:id="2117"/>
      <w:bookmarkEnd w:id="2118"/>
      <w:bookmarkEnd w:id="2119"/>
      <w:bookmarkEnd w:id="2120"/>
      <w:bookmarkEnd w:id="2121"/>
    </w:p>
    <w:p w14:paraId="0B1A19CB" w14:textId="77777777" w:rsidR="005B3300" w:rsidRPr="00661924" w:rsidRDefault="005B3300" w:rsidP="005B3300">
      <w:pPr>
        <w:pStyle w:val="Heading2"/>
        <w:rPr>
          <w:lang w:eastAsia="zh-CN"/>
        </w:rPr>
      </w:pPr>
      <w:bookmarkStart w:id="2122" w:name="_Toc21338364"/>
      <w:bookmarkStart w:id="2123" w:name="_Toc29808472"/>
      <w:bookmarkStart w:id="2124" w:name="_Toc37068391"/>
      <w:bookmarkStart w:id="2125" w:name="_Toc37257344"/>
      <w:bookmarkStart w:id="2126" w:name="_Toc45892475"/>
      <w:bookmarkStart w:id="2127" w:name="_Toc53176101"/>
      <w:bookmarkStart w:id="2128" w:name="_Toc61120066"/>
      <w:bookmarkStart w:id="2129"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122"/>
      <w:bookmarkEnd w:id="2123"/>
      <w:bookmarkEnd w:id="2124"/>
      <w:bookmarkEnd w:id="2125"/>
      <w:bookmarkEnd w:id="2126"/>
      <w:bookmarkEnd w:id="2127"/>
      <w:bookmarkEnd w:id="2128"/>
      <w:bookmarkEnd w:id="212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130" w:name="_Toc21338365"/>
      <w:bookmarkStart w:id="2131" w:name="_Toc29808473"/>
      <w:bookmarkStart w:id="2132" w:name="_Toc37068392"/>
      <w:bookmarkStart w:id="2133" w:name="_Toc37257345"/>
      <w:bookmarkStart w:id="2134" w:name="_Toc45892476"/>
      <w:bookmarkStart w:id="2135" w:name="_Toc53176102"/>
      <w:bookmarkStart w:id="2136" w:name="_Toc61120067"/>
      <w:bookmarkStart w:id="2137" w:name="_Toc67917283"/>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130"/>
      <w:bookmarkEnd w:id="2131"/>
      <w:bookmarkEnd w:id="2132"/>
      <w:bookmarkEnd w:id="2133"/>
      <w:bookmarkEnd w:id="2134"/>
      <w:bookmarkEnd w:id="2135"/>
      <w:bookmarkEnd w:id="2136"/>
      <w:bookmarkEnd w:id="2137"/>
    </w:p>
    <w:p w14:paraId="6A21E04C" w14:textId="77777777" w:rsidR="005B3300" w:rsidRPr="00661924" w:rsidRDefault="005B3300" w:rsidP="005B3300">
      <w:pPr>
        <w:pStyle w:val="Heading3"/>
        <w:rPr>
          <w:lang w:eastAsia="zh-CN"/>
        </w:rPr>
      </w:pPr>
      <w:bookmarkStart w:id="2138" w:name="_Toc21338366"/>
      <w:bookmarkStart w:id="2139" w:name="_Toc29808474"/>
      <w:bookmarkStart w:id="2140" w:name="_Toc37068393"/>
      <w:bookmarkStart w:id="2141" w:name="_Toc37257346"/>
      <w:bookmarkStart w:id="2142" w:name="_Toc45892477"/>
      <w:bookmarkStart w:id="2143" w:name="_Toc53176103"/>
      <w:bookmarkStart w:id="2144" w:name="_Toc61120068"/>
      <w:bookmarkStart w:id="2145"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138"/>
      <w:bookmarkEnd w:id="2139"/>
      <w:bookmarkEnd w:id="2140"/>
      <w:bookmarkEnd w:id="2141"/>
      <w:bookmarkEnd w:id="2142"/>
      <w:bookmarkEnd w:id="2143"/>
      <w:bookmarkEnd w:id="2144"/>
      <w:bookmarkEnd w:id="2145"/>
    </w:p>
    <w:p w14:paraId="30A6B953" w14:textId="77777777" w:rsidR="005B3300" w:rsidRPr="00661924" w:rsidRDefault="005B3300" w:rsidP="005B3300">
      <w:pPr>
        <w:pStyle w:val="Heading4"/>
        <w:rPr>
          <w:lang w:eastAsia="zh-CN"/>
        </w:rPr>
      </w:pPr>
      <w:bookmarkStart w:id="2146" w:name="_Toc21338367"/>
      <w:bookmarkStart w:id="2147" w:name="_Toc29808475"/>
      <w:bookmarkStart w:id="2148" w:name="_Toc37068394"/>
      <w:bookmarkStart w:id="2149" w:name="_Toc37257347"/>
      <w:bookmarkStart w:id="2150" w:name="_Toc45892478"/>
      <w:bookmarkStart w:id="2151" w:name="_Toc53176104"/>
      <w:bookmarkStart w:id="2152" w:name="_Toc61120069"/>
      <w:bookmarkStart w:id="2153"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146"/>
      <w:bookmarkEnd w:id="2147"/>
      <w:bookmarkEnd w:id="2148"/>
      <w:bookmarkEnd w:id="2149"/>
      <w:bookmarkEnd w:id="2150"/>
      <w:bookmarkEnd w:id="2151"/>
      <w:bookmarkEnd w:id="2152"/>
      <w:bookmarkEnd w:id="215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154" w:name="_Toc21338368"/>
      <w:bookmarkStart w:id="2155" w:name="_Toc29808476"/>
      <w:bookmarkStart w:id="2156" w:name="_Toc37068395"/>
      <w:bookmarkStart w:id="2157" w:name="_Toc37257348"/>
      <w:bookmarkStart w:id="2158" w:name="_Toc45892479"/>
      <w:bookmarkStart w:id="2159" w:name="_Toc53176105"/>
      <w:bookmarkStart w:id="2160" w:name="_Toc61120070"/>
      <w:bookmarkStart w:id="2161"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154"/>
      <w:bookmarkEnd w:id="2155"/>
      <w:bookmarkEnd w:id="2156"/>
      <w:bookmarkEnd w:id="2157"/>
      <w:bookmarkEnd w:id="2158"/>
      <w:bookmarkEnd w:id="2159"/>
      <w:bookmarkEnd w:id="2160"/>
      <w:bookmarkEnd w:id="2161"/>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162" w:name="_Toc21338369"/>
      <w:bookmarkStart w:id="2163" w:name="_Toc29808477"/>
      <w:bookmarkStart w:id="2164" w:name="_Toc37068396"/>
      <w:bookmarkStart w:id="2165" w:name="_Toc37257349"/>
      <w:bookmarkStart w:id="2166" w:name="_Toc45892480"/>
      <w:bookmarkStart w:id="2167" w:name="_Toc53176106"/>
      <w:bookmarkStart w:id="2168" w:name="_Toc61120071"/>
      <w:bookmarkStart w:id="2169"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162"/>
      <w:bookmarkEnd w:id="2163"/>
      <w:bookmarkEnd w:id="2164"/>
      <w:bookmarkEnd w:id="2165"/>
      <w:bookmarkEnd w:id="2166"/>
      <w:bookmarkEnd w:id="2167"/>
      <w:bookmarkEnd w:id="2168"/>
      <w:bookmarkEnd w:id="216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17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171" w:name="_Toc29808478"/>
      <w:bookmarkStart w:id="2172" w:name="_Toc37068397"/>
      <w:bookmarkStart w:id="2173" w:name="_Toc37257350"/>
      <w:bookmarkStart w:id="2174" w:name="_Toc45892481"/>
      <w:bookmarkStart w:id="2175" w:name="_Toc53176107"/>
      <w:bookmarkStart w:id="2176" w:name="_Toc61120072"/>
      <w:bookmarkStart w:id="2177" w:name="_Toc67917288"/>
      <w:r w:rsidRPr="00661924">
        <w:rPr>
          <w:rFonts w:hint="eastAsia"/>
          <w:lang w:eastAsia="zh-CN"/>
        </w:rPr>
        <w:t>10.2B.2</w:t>
      </w:r>
      <w:r w:rsidRPr="00661924">
        <w:rPr>
          <w:rFonts w:hint="eastAsia"/>
          <w:lang w:eastAsia="zh-CN"/>
        </w:rPr>
        <w:tab/>
        <w:t>NR DC between FR1 and FR2</w:t>
      </w:r>
      <w:bookmarkEnd w:id="2170"/>
      <w:bookmarkEnd w:id="2171"/>
      <w:bookmarkEnd w:id="2172"/>
      <w:bookmarkEnd w:id="2173"/>
      <w:bookmarkEnd w:id="2174"/>
      <w:bookmarkEnd w:id="2175"/>
      <w:bookmarkEnd w:id="2176"/>
      <w:bookmarkEnd w:id="217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178" w:name="_Toc21338371"/>
      <w:bookmarkStart w:id="2179" w:name="_Toc29808479"/>
      <w:bookmarkStart w:id="2180" w:name="_Toc37068398"/>
      <w:bookmarkStart w:id="2181" w:name="_Toc37257351"/>
      <w:bookmarkStart w:id="2182" w:name="_Toc45892482"/>
      <w:bookmarkStart w:id="2183" w:name="_Toc53176108"/>
      <w:bookmarkStart w:id="2184" w:name="_Toc61120073"/>
      <w:bookmarkStart w:id="2185"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178"/>
      <w:bookmarkEnd w:id="2179"/>
      <w:bookmarkEnd w:id="2180"/>
      <w:bookmarkEnd w:id="2181"/>
      <w:bookmarkEnd w:id="2182"/>
      <w:bookmarkEnd w:id="2183"/>
      <w:bookmarkEnd w:id="2184"/>
      <w:bookmarkEnd w:id="2185"/>
    </w:p>
    <w:p w14:paraId="24F3329E" w14:textId="77777777" w:rsidR="005B3300" w:rsidRPr="00661924" w:rsidRDefault="005B3300" w:rsidP="005B3300">
      <w:pPr>
        <w:pStyle w:val="Heading2"/>
        <w:rPr>
          <w:lang w:eastAsia="zh-CN"/>
        </w:rPr>
      </w:pPr>
      <w:bookmarkStart w:id="2186" w:name="_Toc21338372"/>
      <w:bookmarkStart w:id="2187" w:name="_Toc29808480"/>
      <w:bookmarkStart w:id="2188" w:name="_Toc37068399"/>
      <w:bookmarkStart w:id="2189" w:name="_Toc37257352"/>
      <w:bookmarkStart w:id="2190" w:name="_Toc45892483"/>
      <w:bookmarkStart w:id="2191" w:name="_Toc53176109"/>
      <w:bookmarkStart w:id="2192" w:name="_Toc61120074"/>
      <w:bookmarkStart w:id="2193"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186"/>
      <w:bookmarkEnd w:id="2187"/>
      <w:bookmarkEnd w:id="2188"/>
      <w:bookmarkEnd w:id="2189"/>
      <w:bookmarkEnd w:id="2190"/>
      <w:bookmarkEnd w:id="2191"/>
      <w:bookmarkEnd w:id="2192"/>
      <w:bookmarkEnd w:id="219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194" w:name="_Toc21338373"/>
      <w:bookmarkStart w:id="2195" w:name="_Toc29808481"/>
      <w:bookmarkStart w:id="2196" w:name="_Toc37068400"/>
      <w:bookmarkStart w:id="2197" w:name="_Toc37257353"/>
      <w:bookmarkStart w:id="2198" w:name="_Toc45892484"/>
      <w:bookmarkStart w:id="2199" w:name="_Toc53176110"/>
      <w:bookmarkStart w:id="2200" w:name="_Toc61120075"/>
      <w:bookmarkStart w:id="2201"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194"/>
      <w:bookmarkEnd w:id="2195"/>
      <w:bookmarkEnd w:id="2196"/>
      <w:bookmarkEnd w:id="2197"/>
      <w:bookmarkEnd w:id="2198"/>
      <w:bookmarkEnd w:id="2199"/>
      <w:bookmarkEnd w:id="2200"/>
      <w:bookmarkEnd w:id="2201"/>
    </w:p>
    <w:p w14:paraId="6E3BAB14" w14:textId="77777777" w:rsidR="005B3300" w:rsidRPr="00661924" w:rsidRDefault="005B3300" w:rsidP="005B3300">
      <w:pPr>
        <w:pStyle w:val="Heading3"/>
        <w:rPr>
          <w:lang w:eastAsia="zh-CN"/>
        </w:rPr>
      </w:pPr>
      <w:bookmarkStart w:id="2202" w:name="_Toc21338374"/>
      <w:bookmarkStart w:id="2203" w:name="_Toc29808482"/>
      <w:bookmarkStart w:id="2204" w:name="_Toc37068401"/>
      <w:bookmarkStart w:id="2205" w:name="_Toc37257354"/>
      <w:bookmarkStart w:id="2206" w:name="_Toc45892485"/>
      <w:bookmarkStart w:id="2207" w:name="_Toc53176111"/>
      <w:bookmarkStart w:id="2208" w:name="_Toc61120076"/>
      <w:bookmarkStart w:id="2209"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202"/>
      <w:bookmarkEnd w:id="2203"/>
      <w:bookmarkEnd w:id="2204"/>
      <w:bookmarkEnd w:id="2205"/>
      <w:bookmarkEnd w:id="2206"/>
      <w:bookmarkEnd w:id="2207"/>
      <w:bookmarkEnd w:id="2208"/>
      <w:bookmarkEnd w:id="2209"/>
    </w:p>
    <w:p w14:paraId="021F1B53" w14:textId="77777777" w:rsidR="005B3300" w:rsidRPr="00661924" w:rsidRDefault="005B3300" w:rsidP="005B3300">
      <w:pPr>
        <w:pStyle w:val="Heading4"/>
        <w:rPr>
          <w:lang w:eastAsia="zh-CN"/>
        </w:rPr>
      </w:pPr>
      <w:bookmarkStart w:id="2210" w:name="_Toc21338375"/>
      <w:bookmarkStart w:id="2211" w:name="_Toc29808483"/>
      <w:bookmarkStart w:id="2212" w:name="_Toc37068402"/>
      <w:bookmarkStart w:id="2213" w:name="_Toc37257355"/>
      <w:bookmarkStart w:id="2214" w:name="_Toc45892486"/>
      <w:bookmarkStart w:id="2215" w:name="_Toc53176112"/>
      <w:bookmarkStart w:id="2216" w:name="_Toc61120077"/>
      <w:bookmarkStart w:id="2217"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210"/>
      <w:bookmarkEnd w:id="2211"/>
      <w:bookmarkEnd w:id="2212"/>
      <w:bookmarkEnd w:id="2213"/>
      <w:bookmarkEnd w:id="2214"/>
      <w:bookmarkEnd w:id="2215"/>
      <w:bookmarkEnd w:id="2216"/>
      <w:bookmarkEnd w:id="221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218" w:name="_Toc21338376"/>
      <w:bookmarkStart w:id="2219" w:name="_Toc29808484"/>
      <w:bookmarkStart w:id="2220" w:name="_Toc37068403"/>
      <w:bookmarkStart w:id="2221" w:name="_Toc37257356"/>
      <w:bookmarkStart w:id="2222" w:name="_Toc45892487"/>
      <w:bookmarkStart w:id="2223" w:name="_Toc53176113"/>
      <w:bookmarkStart w:id="2224" w:name="_Toc61120078"/>
      <w:bookmarkStart w:id="2225"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218"/>
      <w:bookmarkEnd w:id="2219"/>
      <w:bookmarkEnd w:id="2220"/>
      <w:bookmarkEnd w:id="2221"/>
      <w:bookmarkEnd w:id="2222"/>
      <w:bookmarkEnd w:id="2223"/>
      <w:bookmarkEnd w:id="2224"/>
      <w:bookmarkEnd w:id="2225"/>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226" w:name="_Toc21338377"/>
      <w:bookmarkStart w:id="2227" w:name="_Toc29808485"/>
      <w:bookmarkStart w:id="2228" w:name="_Toc37068404"/>
      <w:bookmarkStart w:id="2229" w:name="_Toc37257357"/>
      <w:bookmarkStart w:id="2230" w:name="_Toc45892488"/>
      <w:bookmarkStart w:id="2231" w:name="_Toc53176114"/>
      <w:bookmarkStart w:id="2232" w:name="_Toc61120079"/>
      <w:bookmarkStart w:id="2233"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226"/>
      <w:bookmarkEnd w:id="2227"/>
      <w:bookmarkEnd w:id="2228"/>
      <w:bookmarkEnd w:id="2229"/>
      <w:bookmarkEnd w:id="2230"/>
      <w:bookmarkEnd w:id="2231"/>
      <w:bookmarkEnd w:id="2232"/>
      <w:bookmarkEnd w:id="223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23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235" w:name="_Toc29808486"/>
      <w:bookmarkStart w:id="2236" w:name="_Toc37068405"/>
      <w:bookmarkStart w:id="2237" w:name="_Toc37257358"/>
      <w:bookmarkStart w:id="2238" w:name="_Toc45892489"/>
      <w:bookmarkStart w:id="2239" w:name="_Toc53176115"/>
      <w:bookmarkStart w:id="2240" w:name="_Toc61120080"/>
      <w:bookmarkStart w:id="2241" w:name="_Toc67917296"/>
      <w:r w:rsidRPr="00661924">
        <w:rPr>
          <w:rFonts w:hint="eastAsia"/>
          <w:lang w:eastAsia="zh-CN"/>
        </w:rPr>
        <w:t>10.3B.2</w:t>
      </w:r>
      <w:r w:rsidRPr="00661924">
        <w:rPr>
          <w:rFonts w:hint="eastAsia"/>
          <w:lang w:eastAsia="zh-CN"/>
        </w:rPr>
        <w:tab/>
        <w:t>NR DC between FR1 and FR2</w:t>
      </w:r>
      <w:bookmarkEnd w:id="2234"/>
      <w:bookmarkEnd w:id="2235"/>
      <w:bookmarkEnd w:id="2236"/>
      <w:bookmarkEnd w:id="2237"/>
      <w:bookmarkEnd w:id="2238"/>
      <w:bookmarkEnd w:id="2239"/>
      <w:bookmarkEnd w:id="2240"/>
      <w:bookmarkEnd w:id="2241"/>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242" w:name="_Toc21338379"/>
      <w:bookmarkStart w:id="2243" w:name="_Toc29808487"/>
      <w:bookmarkStart w:id="2244" w:name="_Toc37068406"/>
      <w:bookmarkStart w:id="2245" w:name="_Toc37257359"/>
      <w:bookmarkStart w:id="2246" w:name="_Toc45892490"/>
      <w:bookmarkStart w:id="2247" w:name="_Toc53176116"/>
      <w:bookmarkStart w:id="2248" w:name="_Toc61120081"/>
      <w:bookmarkStart w:id="2249"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242"/>
      <w:bookmarkEnd w:id="2243"/>
      <w:bookmarkEnd w:id="2244"/>
      <w:bookmarkEnd w:id="2245"/>
      <w:bookmarkEnd w:id="2246"/>
      <w:bookmarkEnd w:id="2247"/>
      <w:bookmarkEnd w:id="2248"/>
      <w:bookmarkEnd w:id="2249"/>
    </w:p>
    <w:p w14:paraId="263A4195" w14:textId="77777777" w:rsidR="005B3300" w:rsidRPr="00661924" w:rsidRDefault="005B3300" w:rsidP="005B3300">
      <w:pPr>
        <w:pStyle w:val="Heading2"/>
        <w:rPr>
          <w:lang w:eastAsia="zh-CN"/>
        </w:rPr>
      </w:pPr>
      <w:bookmarkStart w:id="2250" w:name="_Toc21338380"/>
      <w:bookmarkStart w:id="2251" w:name="_Toc29808488"/>
      <w:bookmarkStart w:id="2252" w:name="_Toc37068407"/>
      <w:bookmarkStart w:id="2253" w:name="_Toc37257360"/>
      <w:bookmarkStart w:id="2254" w:name="_Toc45892491"/>
      <w:bookmarkStart w:id="2255" w:name="_Toc53176117"/>
      <w:bookmarkStart w:id="2256" w:name="_Toc61120082"/>
      <w:bookmarkStart w:id="2257"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250"/>
      <w:bookmarkEnd w:id="2251"/>
      <w:bookmarkEnd w:id="2252"/>
      <w:bookmarkEnd w:id="2253"/>
      <w:bookmarkEnd w:id="2254"/>
      <w:bookmarkEnd w:id="2255"/>
      <w:bookmarkEnd w:id="2256"/>
      <w:bookmarkEnd w:id="2257"/>
    </w:p>
    <w:p w14:paraId="23F2B0BF" w14:textId="77777777" w:rsidR="005B3300" w:rsidRPr="00661924" w:rsidRDefault="005B3300" w:rsidP="005B3300">
      <w:pPr>
        <w:pStyle w:val="Heading2"/>
        <w:rPr>
          <w:lang w:eastAsia="zh-CN"/>
        </w:rPr>
      </w:pPr>
      <w:bookmarkStart w:id="2258" w:name="_Toc21338381"/>
      <w:bookmarkStart w:id="2259" w:name="_Toc29808489"/>
      <w:bookmarkStart w:id="2260" w:name="_Toc37068408"/>
      <w:bookmarkStart w:id="2261" w:name="_Toc37257361"/>
      <w:bookmarkStart w:id="2262" w:name="_Toc45892492"/>
      <w:bookmarkStart w:id="2263" w:name="_Toc53176118"/>
      <w:bookmarkStart w:id="2264" w:name="_Toc61120083"/>
      <w:bookmarkStart w:id="2265"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258"/>
      <w:bookmarkEnd w:id="2259"/>
      <w:bookmarkEnd w:id="2260"/>
      <w:bookmarkEnd w:id="2261"/>
      <w:bookmarkEnd w:id="2262"/>
      <w:bookmarkEnd w:id="2263"/>
      <w:bookmarkEnd w:id="2264"/>
      <w:bookmarkEnd w:id="2265"/>
    </w:p>
    <w:p w14:paraId="30734B08" w14:textId="77777777" w:rsidR="005B3300" w:rsidRPr="00661924" w:rsidRDefault="005B3300" w:rsidP="005B3300">
      <w:pPr>
        <w:pStyle w:val="Heading3"/>
        <w:rPr>
          <w:lang w:eastAsia="zh-CN"/>
        </w:rPr>
      </w:pPr>
      <w:bookmarkStart w:id="2266" w:name="_Toc21338382"/>
      <w:bookmarkStart w:id="2267" w:name="_Toc29808490"/>
      <w:bookmarkStart w:id="2268" w:name="_Toc37068409"/>
      <w:bookmarkStart w:id="2269" w:name="_Toc37257362"/>
      <w:bookmarkStart w:id="2270" w:name="_Toc45892493"/>
      <w:bookmarkStart w:id="2271" w:name="_Toc53176119"/>
      <w:bookmarkStart w:id="2272" w:name="_Toc61120084"/>
      <w:bookmarkStart w:id="2273"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266"/>
      <w:bookmarkEnd w:id="2267"/>
      <w:bookmarkEnd w:id="2268"/>
      <w:bookmarkEnd w:id="2269"/>
      <w:bookmarkEnd w:id="2270"/>
      <w:bookmarkEnd w:id="2271"/>
      <w:bookmarkEnd w:id="2272"/>
      <w:bookmarkEnd w:id="2273"/>
    </w:p>
    <w:p w14:paraId="52123BDC" w14:textId="77777777" w:rsidR="005B3300" w:rsidRPr="00661924" w:rsidRDefault="005B3300" w:rsidP="005B3300">
      <w:pPr>
        <w:pStyle w:val="Heading4"/>
        <w:rPr>
          <w:lang w:eastAsia="zh-CN"/>
        </w:rPr>
      </w:pPr>
      <w:bookmarkStart w:id="2274" w:name="_Toc21338383"/>
      <w:bookmarkStart w:id="2275" w:name="_Toc29808491"/>
      <w:bookmarkStart w:id="2276" w:name="_Toc37068410"/>
      <w:bookmarkStart w:id="2277" w:name="_Toc37257363"/>
      <w:bookmarkStart w:id="2278" w:name="_Toc45892494"/>
      <w:bookmarkStart w:id="2279" w:name="_Toc53176120"/>
      <w:bookmarkStart w:id="2280" w:name="_Toc61120085"/>
      <w:bookmarkStart w:id="2281"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274"/>
      <w:bookmarkEnd w:id="2275"/>
      <w:bookmarkEnd w:id="2276"/>
      <w:bookmarkEnd w:id="2277"/>
      <w:bookmarkEnd w:id="2278"/>
      <w:bookmarkEnd w:id="2279"/>
      <w:bookmarkEnd w:id="2280"/>
      <w:bookmarkEnd w:id="2281"/>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282" w:name="_Toc21338384"/>
      <w:bookmarkStart w:id="2283" w:name="_Toc29808492"/>
      <w:bookmarkStart w:id="2284" w:name="_Toc37068411"/>
      <w:bookmarkStart w:id="2285" w:name="_Toc37257364"/>
      <w:bookmarkStart w:id="2286" w:name="_Toc45892495"/>
      <w:bookmarkStart w:id="2287" w:name="_Toc53176121"/>
      <w:bookmarkStart w:id="2288" w:name="_Toc61120086"/>
      <w:bookmarkStart w:id="2289"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282"/>
      <w:bookmarkEnd w:id="2283"/>
      <w:bookmarkEnd w:id="2284"/>
      <w:bookmarkEnd w:id="2285"/>
      <w:bookmarkEnd w:id="2286"/>
      <w:bookmarkEnd w:id="2287"/>
      <w:bookmarkEnd w:id="2288"/>
      <w:bookmarkEnd w:id="228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290" w:name="_Toc21338385"/>
      <w:bookmarkStart w:id="2291" w:name="_Toc29808493"/>
      <w:bookmarkStart w:id="2292" w:name="_Toc37068412"/>
      <w:bookmarkStart w:id="2293" w:name="_Toc37257365"/>
      <w:bookmarkStart w:id="2294" w:name="_Toc45892496"/>
      <w:bookmarkStart w:id="2295" w:name="_Toc53176122"/>
      <w:bookmarkStart w:id="2296" w:name="_Toc61120087"/>
      <w:bookmarkStart w:id="2297"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290"/>
      <w:bookmarkEnd w:id="2291"/>
      <w:bookmarkEnd w:id="2292"/>
      <w:bookmarkEnd w:id="2293"/>
      <w:bookmarkEnd w:id="2294"/>
      <w:bookmarkEnd w:id="2295"/>
      <w:bookmarkEnd w:id="2296"/>
      <w:bookmarkEnd w:id="2297"/>
    </w:p>
    <w:p w14:paraId="4E0EF0AA" w14:textId="77777777" w:rsidR="005B3300" w:rsidRPr="00661924" w:rsidRDefault="005B3300" w:rsidP="005B3300">
      <w:bookmarkStart w:id="229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299" w:name="_Toc29808494"/>
      <w:bookmarkStart w:id="2300" w:name="_Toc37068413"/>
      <w:bookmarkStart w:id="2301" w:name="_Toc37257366"/>
      <w:bookmarkStart w:id="2302" w:name="_Toc45892497"/>
      <w:bookmarkStart w:id="2303" w:name="_Toc53176123"/>
      <w:bookmarkStart w:id="2304" w:name="_Toc61120088"/>
      <w:bookmarkStart w:id="2305" w:name="_Toc67917304"/>
      <w:r w:rsidRPr="00661924">
        <w:rPr>
          <w:rFonts w:hint="eastAsia"/>
          <w:lang w:eastAsia="zh-CN"/>
        </w:rPr>
        <w:t>10.4B.2</w:t>
      </w:r>
      <w:r w:rsidRPr="00661924">
        <w:rPr>
          <w:rFonts w:hint="eastAsia"/>
          <w:lang w:eastAsia="zh-CN"/>
        </w:rPr>
        <w:tab/>
        <w:t>NR DC between FR1 and FR2</w:t>
      </w:r>
      <w:bookmarkEnd w:id="2298"/>
      <w:bookmarkEnd w:id="2299"/>
      <w:bookmarkEnd w:id="2300"/>
      <w:bookmarkEnd w:id="2301"/>
      <w:bookmarkEnd w:id="2302"/>
      <w:bookmarkEnd w:id="2303"/>
      <w:bookmarkEnd w:id="2304"/>
      <w:bookmarkEnd w:id="2305"/>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306" w:name="_Toc21338387"/>
      <w:bookmarkStart w:id="2307" w:name="_Toc29808495"/>
      <w:bookmarkStart w:id="2308" w:name="_Toc37068414"/>
      <w:bookmarkStart w:id="2309" w:name="_Toc37257367"/>
      <w:bookmarkStart w:id="2310" w:name="_Toc45892498"/>
      <w:bookmarkStart w:id="2311" w:name="_Toc53176124"/>
      <w:bookmarkStart w:id="2312" w:name="_Toc61120089"/>
      <w:bookmarkStart w:id="2313" w:name="_Toc67917305"/>
      <w:r w:rsidRPr="00661924">
        <w:t>Annex A (normative):</w:t>
      </w:r>
      <w:r w:rsidRPr="00661924">
        <w:br/>
        <w:t>Measurement channels</w:t>
      </w:r>
      <w:bookmarkEnd w:id="2306"/>
      <w:bookmarkEnd w:id="2307"/>
      <w:bookmarkEnd w:id="2308"/>
      <w:bookmarkEnd w:id="2309"/>
      <w:bookmarkEnd w:id="2310"/>
      <w:bookmarkEnd w:id="2311"/>
      <w:bookmarkEnd w:id="2312"/>
      <w:bookmarkEnd w:id="2313"/>
    </w:p>
    <w:p w14:paraId="03766428" w14:textId="77777777" w:rsidR="005B3300" w:rsidRPr="00661924" w:rsidRDefault="005B3300" w:rsidP="005B3300">
      <w:pPr>
        <w:pStyle w:val="Heading1"/>
        <w:rPr>
          <w:lang w:eastAsia="zh-CN"/>
        </w:rPr>
      </w:pPr>
      <w:bookmarkStart w:id="2314" w:name="_Toc21338388"/>
      <w:bookmarkStart w:id="2315" w:name="_Toc29808496"/>
      <w:bookmarkStart w:id="2316" w:name="_Toc37068415"/>
      <w:bookmarkStart w:id="2317" w:name="_Toc37257368"/>
      <w:bookmarkStart w:id="2318" w:name="_Toc45892499"/>
      <w:bookmarkStart w:id="2319" w:name="_Toc53176125"/>
      <w:bookmarkStart w:id="2320" w:name="_Toc61120090"/>
      <w:bookmarkStart w:id="2321" w:name="_Toc67917306"/>
      <w:r w:rsidRPr="00661924">
        <w:rPr>
          <w:lang w:eastAsia="zh-CN"/>
        </w:rPr>
        <w:t>A.1</w:t>
      </w:r>
      <w:r w:rsidRPr="00661924">
        <w:rPr>
          <w:rFonts w:hint="eastAsia"/>
          <w:snapToGrid w:val="0"/>
          <w:lang w:eastAsia="zh-CN"/>
        </w:rPr>
        <w:tab/>
      </w:r>
      <w:r w:rsidRPr="00661924">
        <w:rPr>
          <w:lang w:eastAsia="zh-CN"/>
        </w:rPr>
        <w:t>General</w:t>
      </w:r>
      <w:bookmarkEnd w:id="2314"/>
      <w:bookmarkEnd w:id="2315"/>
      <w:bookmarkEnd w:id="2316"/>
      <w:bookmarkEnd w:id="2317"/>
      <w:bookmarkEnd w:id="2318"/>
      <w:bookmarkEnd w:id="2319"/>
      <w:bookmarkEnd w:id="2320"/>
      <w:bookmarkEnd w:id="2321"/>
    </w:p>
    <w:p w14:paraId="6FECF3DF" w14:textId="77777777" w:rsidR="005B3300" w:rsidRPr="00661924" w:rsidRDefault="005B3300" w:rsidP="005B3300">
      <w:pPr>
        <w:pStyle w:val="Heading2"/>
        <w:rPr>
          <w:snapToGrid w:val="0"/>
        </w:rPr>
      </w:pPr>
      <w:bookmarkStart w:id="2322" w:name="_Toc21338389"/>
      <w:bookmarkStart w:id="2323" w:name="_Toc29808497"/>
      <w:bookmarkStart w:id="2324" w:name="_Toc37068416"/>
      <w:bookmarkStart w:id="2325" w:name="_Toc37257369"/>
      <w:bookmarkStart w:id="2326" w:name="_Toc45892500"/>
      <w:bookmarkStart w:id="2327" w:name="_Toc53176126"/>
      <w:bookmarkStart w:id="2328" w:name="_Toc61120091"/>
      <w:bookmarkStart w:id="2329" w:name="_Toc67917307"/>
      <w:r w:rsidRPr="00661924">
        <w:rPr>
          <w:snapToGrid w:val="0"/>
        </w:rPr>
        <w:t>A.1.1</w:t>
      </w:r>
      <w:r w:rsidRPr="00661924">
        <w:rPr>
          <w:snapToGrid w:val="0"/>
        </w:rPr>
        <w:tab/>
        <w:t>Throughput definition</w:t>
      </w:r>
      <w:bookmarkEnd w:id="2322"/>
      <w:bookmarkEnd w:id="2323"/>
      <w:bookmarkEnd w:id="2324"/>
      <w:bookmarkEnd w:id="2325"/>
      <w:bookmarkEnd w:id="2326"/>
      <w:bookmarkEnd w:id="2327"/>
      <w:bookmarkEnd w:id="2328"/>
      <w:bookmarkEnd w:id="232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330" w:name="_Toc21338390"/>
      <w:bookmarkStart w:id="2331" w:name="_Toc29808498"/>
      <w:bookmarkStart w:id="2332" w:name="_Toc37068417"/>
      <w:bookmarkStart w:id="2333" w:name="_Toc37257370"/>
      <w:bookmarkStart w:id="2334" w:name="_Toc45892501"/>
      <w:bookmarkStart w:id="2335" w:name="_Toc53176127"/>
      <w:bookmarkStart w:id="2336" w:name="_Toc61120092"/>
      <w:bookmarkStart w:id="2337" w:name="_Toc67917308"/>
      <w:r w:rsidRPr="00661924">
        <w:rPr>
          <w:snapToGrid w:val="0"/>
        </w:rPr>
        <w:t>A.1.2</w:t>
      </w:r>
      <w:r w:rsidRPr="00661924">
        <w:rPr>
          <w:snapToGrid w:val="0"/>
        </w:rPr>
        <w:tab/>
        <w:t>TDD UL-DL configurations for FR1</w:t>
      </w:r>
      <w:bookmarkEnd w:id="2330"/>
      <w:bookmarkEnd w:id="2331"/>
      <w:bookmarkEnd w:id="2332"/>
      <w:bookmarkEnd w:id="2333"/>
      <w:bookmarkEnd w:id="2334"/>
      <w:bookmarkEnd w:id="2335"/>
      <w:bookmarkEnd w:id="2336"/>
      <w:bookmarkEnd w:id="233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338" w:name="_Toc21338391"/>
      <w:bookmarkStart w:id="2339" w:name="_Toc29808499"/>
      <w:bookmarkStart w:id="2340" w:name="_Toc37068418"/>
      <w:bookmarkStart w:id="2341" w:name="_Toc37257371"/>
      <w:bookmarkStart w:id="2342" w:name="_Toc45892502"/>
      <w:bookmarkStart w:id="2343" w:name="_Toc53176128"/>
      <w:bookmarkStart w:id="2344" w:name="_Toc61120093"/>
      <w:bookmarkStart w:id="2345" w:name="_Toc67917309"/>
      <w:r w:rsidRPr="00661924">
        <w:rPr>
          <w:lang w:eastAsia="zh-CN"/>
        </w:rPr>
        <w:t>A.1.3</w:t>
      </w:r>
      <w:r w:rsidRPr="00661924">
        <w:rPr>
          <w:rFonts w:hint="eastAsia"/>
          <w:snapToGrid w:val="0"/>
          <w:lang w:eastAsia="zh-CN"/>
        </w:rPr>
        <w:tab/>
      </w:r>
      <w:bookmarkEnd w:id="2338"/>
      <w:bookmarkEnd w:id="2339"/>
      <w:bookmarkEnd w:id="234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341"/>
      <w:bookmarkEnd w:id="2342"/>
      <w:bookmarkEnd w:id="2343"/>
      <w:bookmarkEnd w:id="2344"/>
      <w:bookmarkEnd w:id="2345"/>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346" w:name="_Toc21338392"/>
      <w:bookmarkStart w:id="2347" w:name="_Toc29808500"/>
      <w:bookmarkStart w:id="2348" w:name="_Toc37068419"/>
      <w:bookmarkStart w:id="2349" w:name="_Toc37257372"/>
      <w:bookmarkStart w:id="2350" w:name="_Toc45892503"/>
      <w:bookmarkStart w:id="2351" w:name="_Toc53176129"/>
      <w:bookmarkStart w:id="2352" w:name="_Toc61120094"/>
      <w:bookmarkStart w:id="2353" w:name="_Toc67917310"/>
      <w:r w:rsidRPr="00661924">
        <w:rPr>
          <w:lang w:eastAsia="zh-CN"/>
        </w:rPr>
        <w:t>A.2</w:t>
      </w:r>
      <w:r w:rsidRPr="00661924">
        <w:rPr>
          <w:rFonts w:hint="eastAsia"/>
          <w:snapToGrid w:val="0"/>
          <w:lang w:eastAsia="zh-CN"/>
        </w:rPr>
        <w:tab/>
      </w:r>
      <w:r w:rsidRPr="00661924">
        <w:rPr>
          <w:lang w:eastAsia="zh-CN"/>
        </w:rPr>
        <w:t>Void</w:t>
      </w:r>
      <w:bookmarkEnd w:id="2346"/>
      <w:bookmarkEnd w:id="2347"/>
      <w:bookmarkEnd w:id="2348"/>
      <w:bookmarkEnd w:id="2349"/>
      <w:bookmarkEnd w:id="2350"/>
      <w:bookmarkEnd w:id="2351"/>
      <w:bookmarkEnd w:id="2352"/>
      <w:bookmarkEnd w:id="235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354" w:name="_Toc21338393"/>
      <w:bookmarkStart w:id="2355" w:name="_Toc29808501"/>
      <w:bookmarkStart w:id="2356" w:name="_Toc37068420"/>
      <w:bookmarkStart w:id="2357" w:name="_Toc37257373"/>
      <w:bookmarkStart w:id="2358" w:name="_Toc45892504"/>
      <w:bookmarkStart w:id="2359" w:name="_Toc53176130"/>
      <w:bookmarkStart w:id="2360" w:name="_Toc61120095"/>
      <w:bookmarkStart w:id="2361"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354"/>
      <w:bookmarkEnd w:id="2355"/>
      <w:bookmarkEnd w:id="2356"/>
      <w:bookmarkEnd w:id="2357"/>
      <w:bookmarkEnd w:id="2358"/>
      <w:bookmarkEnd w:id="2359"/>
      <w:bookmarkEnd w:id="2360"/>
      <w:bookmarkEnd w:id="2361"/>
    </w:p>
    <w:p w14:paraId="67D714D3" w14:textId="77777777" w:rsidR="005B3300" w:rsidRPr="00661924" w:rsidRDefault="005B3300" w:rsidP="005B3300">
      <w:pPr>
        <w:pStyle w:val="Heading2"/>
        <w:rPr>
          <w:lang w:eastAsia="zh-CN"/>
        </w:rPr>
      </w:pPr>
      <w:bookmarkStart w:id="2362" w:name="_Toc21338394"/>
      <w:bookmarkStart w:id="2363" w:name="_Toc29808502"/>
      <w:bookmarkStart w:id="2364" w:name="_Toc37068421"/>
      <w:bookmarkStart w:id="2365" w:name="_Toc37257374"/>
      <w:bookmarkStart w:id="2366" w:name="_Toc45892505"/>
      <w:bookmarkStart w:id="2367" w:name="_Toc53176131"/>
      <w:bookmarkStart w:id="2368" w:name="_Toc61120096"/>
      <w:bookmarkStart w:id="2369" w:name="_Toc67917312"/>
      <w:r w:rsidRPr="00661924">
        <w:rPr>
          <w:lang w:eastAsia="zh-CN"/>
        </w:rPr>
        <w:t>A.3.1</w:t>
      </w:r>
      <w:r w:rsidRPr="00661924">
        <w:rPr>
          <w:rFonts w:hint="eastAsia"/>
          <w:snapToGrid w:val="0"/>
          <w:lang w:eastAsia="zh-CN"/>
        </w:rPr>
        <w:tab/>
      </w:r>
      <w:r w:rsidRPr="00661924">
        <w:rPr>
          <w:lang w:eastAsia="zh-CN"/>
        </w:rPr>
        <w:t>General</w:t>
      </w:r>
      <w:bookmarkEnd w:id="2362"/>
      <w:bookmarkEnd w:id="2363"/>
      <w:bookmarkEnd w:id="2364"/>
      <w:bookmarkEnd w:id="2365"/>
      <w:bookmarkEnd w:id="2366"/>
      <w:bookmarkEnd w:id="2367"/>
      <w:bookmarkEnd w:id="2368"/>
      <w:bookmarkEnd w:id="236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370" w:name="_Toc21338395"/>
      <w:bookmarkStart w:id="2371" w:name="_Toc29808503"/>
      <w:bookmarkStart w:id="2372" w:name="_Toc37068422"/>
      <w:bookmarkStart w:id="2373" w:name="_Toc37257375"/>
      <w:bookmarkStart w:id="2374" w:name="_Toc45892506"/>
      <w:bookmarkStart w:id="2375" w:name="_Toc53176132"/>
      <w:bookmarkStart w:id="2376" w:name="_Toc61120097"/>
      <w:bookmarkStart w:id="2377"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370"/>
      <w:bookmarkEnd w:id="2371"/>
      <w:bookmarkEnd w:id="2372"/>
      <w:bookmarkEnd w:id="2373"/>
      <w:bookmarkEnd w:id="2374"/>
      <w:bookmarkEnd w:id="2375"/>
      <w:bookmarkEnd w:id="2376"/>
      <w:bookmarkEnd w:id="237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378" w:name="_Toc21338396"/>
      <w:bookmarkStart w:id="2379" w:name="_Toc29808504"/>
      <w:bookmarkStart w:id="2380" w:name="_Toc37068423"/>
      <w:bookmarkStart w:id="2381" w:name="_Toc37257376"/>
      <w:bookmarkStart w:id="2382" w:name="_Toc45892507"/>
      <w:bookmarkStart w:id="2383" w:name="_Toc53176133"/>
      <w:bookmarkStart w:id="2384" w:name="_Toc61120098"/>
      <w:bookmarkStart w:id="2385" w:name="_Toc67917314"/>
      <w:r w:rsidRPr="00661924">
        <w:rPr>
          <w:lang w:eastAsia="zh-CN"/>
        </w:rPr>
        <w:t>A.3.2.1</w:t>
      </w:r>
      <w:r w:rsidRPr="00661924">
        <w:rPr>
          <w:rFonts w:hint="eastAsia"/>
          <w:snapToGrid w:val="0"/>
          <w:lang w:eastAsia="zh-CN"/>
        </w:rPr>
        <w:tab/>
      </w:r>
      <w:r w:rsidRPr="00661924">
        <w:rPr>
          <w:lang w:eastAsia="zh-CN"/>
        </w:rPr>
        <w:t>FDD</w:t>
      </w:r>
      <w:bookmarkEnd w:id="2378"/>
      <w:bookmarkEnd w:id="2379"/>
      <w:bookmarkEnd w:id="2380"/>
      <w:bookmarkEnd w:id="2381"/>
      <w:bookmarkEnd w:id="2382"/>
      <w:bookmarkEnd w:id="2383"/>
      <w:bookmarkEnd w:id="2384"/>
      <w:bookmarkEnd w:id="2385"/>
    </w:p>
    <w:p w14:paraId="16FEA8BA" w14:textId="77777777" w:rsidR="005B3300" w:rsidRPr="00661924" w:rsidRDefault="005B3300" w:rsidP="005B3300">
      <w:pPr>
        <w:pStyle w:val="Heading4"/>
        <w:rPr>
          <w:lang w:eastAsia="zh-CN"/>
        </w:rPr>
      </w:pPr>
      <w:bookmarkStart w:id="2386" w:name="_Toc21338397"/>
      <w:bookmarkStart w:id="2387" w:name="_Toc29808505"/>
      <w:bookmarkStart w:id="2388" w:name="_Toc37068424"/>
      <w:bookmarkStart w:id="2389" w:name="_Toc37257377"/>
      <w:bookmarkStart w:id="2390" w:name="_Toc45892508"/>
      <w:bookmarkStart w:id="2391" w:name="_Toc53176134"/>
      <w:bookmarkStart w:id="2392" w:name="_Toc61120099"/>
      <w:bookmarkStart w:id="2393"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386"/>
      <w:bookmarkEnd w:id="2387"/>
      <w:bookmarkEnd w:id="2388"/>
      <w:bookmarkEnd w:id="2389"/>
      <w:bookmarkEnd w:id="2390"/>
      <w:bookmarkEnd w:id="2391"/>
      <w:bookmarkEnd w:id="2392"/>
      <w:bookmarkEnd w:id="239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394" w:name="_Toc21338398"/>
      <w:bookmarkStart w:id="2395" w:name="_Toc29808506"/>
      <w:bookmarkStart w:id="2396" w:name="_Toc37068425"/>
      <w:bookmarkStart w:id="2397" w:name="_Toc37257378"/>
      <w:bookmarkStart w:id="2398" w:name="_Toc45892509"/>
      <w:bookmarkStart w:id="2399" w:name="_Toc53176135"/>
      <w:bookmarkStart w:id="2400" w:name="_Toc61120100"/>
      <w:bookmarkStart w:id="2401" w:name="_Toc67917316"/>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2394"/>
      <w:bookmarkEnd w:id="2395"/>
      <w:bookmarkEnd w:id="2396"/>
      <w:bookmarkEnd w:id="2397"/>
      <w:bookmarkEnd w:id="2398"/>
      <w:bookmarkEnd w:id="2399"/>
      <w:bookmarkEnd w:id="2400"/>
      <w:bookmarkEnd w:id="2401"/>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402" w:name="_Toc21338399"/>
      <w:bookmarkStart w:id="2403" w:name="_Toc29808507"/>
      <w:bookmarkStart w:id="2404" w:name="_Toc37068426"/>
      <w:bookmarkStart w:id="2405" w:name="_Toc37257379"/>
      <w:bookmarkStart w:id="2406" w:name="_Toc45892510"/>
      <w:bookmarkStart w:id="2407" w:name="_Toc53176136"/>
      <w:bookmarkStart w:id="2408" w:name="_Toc61120101"/>
      <w:bookmarkStart w:id="2409" w:name="_Toc67917317"/>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2402"/>
      <w:bookmarkEnd w:id="2403"/>
      <w:bookmarkEnd w:id="2404"/>
      <w:bookmarkEnd w:id="2405"/>
      <w:bookmarkEnd w:id="2406"/>
      <w:bookmarkEnd w:id="2407"/>
      <w:bookmarkEnd w:id="2408"/>
      <w:bookmarkEnd w:id="2409"/>
    </w:p>
    <w:p w14:paraId="3E32CE3B" w14:textId="77777777" w:rsidR="005B3300" w:rsidRPr="00661924" w:rsidRDefault="005B3300" w:rsidP="005B3300">
      <w:pPr>
        <w:pStyle w:val="Heading4"/>
        <w:rPr>
          <w:lang w:eastAsia="zh-CN"/>
        </w:rPr>
      </w:pPr>
      <w:bookmarkStart w:id="2410" w:name="_Toc21338400"/>
      <w:bookmarkStart w:id="2411" w:name="_Toc29808508"/>
      <w:bookmarkStart w:id="2412" w:name="_Toc37068427"/>
      <w:bookmarkStart w:id="2413" w:name="_Toc37257380"/>
      <w:bookmarkStart w:id="2414" w:name="_Toc45892511"/>
      <w:bookmarkStart w:id="2415" w:name="_Toc53176137"/>
      <w:bookmarkStart w:id="2416" w:name="_Toc61120102"/>
      <w:bookmarkStart w:id="2417"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410"/>
      <w:bookmarkEnd w:id="2411"/>
      <w:bookmarkEnd w:id="2412"/>
      <w:bookmarkEnd w:id="2413"/>
      <w:bookmarkEnd w:id="2414"/>
      <w:bookmarkEnd w:id="2415"/>
      <w:bookmarkEnd w:id="2416"/>
      <w:bookmarkEnd w:id="241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418" w:name="_Toc21338401"/>
      <w:bookmarkStart w:id="2419" w:name="_Toc29808509"/>
      <w:bookmarkStart w:id="2420" w:name="_Toc37068428"/>
      <w:bookmarkStart w:id="2421" w:name="_Toc37257381"/>
      <w:bookmarkStart w:id="2422" w:name="_Toc45892512"/>
      <w:bookmarkStart w:id="2423" w:name="_Toc53176138"/>
      <w:bookmarkStart w:id="2424" w:name="_Toc61120103"/>
      <w:bookmarkStart w:id="2425" w:name="_Toc67917319"/>
      <w:r w:rsidRPr="00661924">
        <w:rPr>
          <w:lang w:eastAsia="zh-CN"/>
        </w:rPr>
        <w:t>A.3.2.2</w:t>
      </w:r>
      <w:r w:rsidRPr="00661924">
        <w:rPr>
          <w:rFonts w:hint="eastAsia"/>
          <w:lang w:eastAsia="zh-CN"/>
        </w:rPr>
        <w:tab/>
      </w:r>
      <w:r w:rsidRPr="00661924">
        <w:rPr>
          <w:lang w:eastAsia="zh-CN"/>
        </w:rPr>
        <w:t>TDD</w:t>
      </w:r>
      <w:bookmarkEnd w:id="2418"/>
      <w:bookmarkEnd w:id="2419"/>
      <w:bookmarkEnd w:id="2420"/>
      <w:bookmarkEnd w:id="2421"/>
      <w:bookmarkEnd w:id="2422"/>
      <w:bookmarkEnd w:id="2423"/>
      <w:bookmarkEnd w:id="2424"/>
      <w:bookmarkEnd w:id="2425"/>
    </w:p>
    <w:p w14:paraId="09592152" w14:textId="77777777" w:rsidR="005B3300" w:rsidRPr="00661924" w:rsidRDefault="005B3300" w:rsidP="005B3300">
      <w:pPr>
        <w:pStyle w:val="Heading4"/>
        <w:rPr>
          <w:lang w:eastAsia="zh-CN"/>
        </w:rPr>
      </w:pPr>
      <w:bookmarkStart w:id="2426" w:name="_Toc21338402"/>
      <w:bookmarkStart w:id="2427" w:name="_Toc29808510"/>
      <w:bookmarkStart w:id="2428" w:name="_Toc37068429"/>
      <w:bookmarkStart w:id="2429" w:name="_Toc37257382"/>
      <w:bookmarkStart w:id="2430" w:name="_Toc45892513"/>
      <w:bookmarkStart w:id="2431" w:name="_Toc53176139"/>
      <w:bookmarkStart w:id="2432" w:name="_Toc61120104"/>
      <w:bookmarkStart w:id="2433"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426"/>
      <w:bookmarkEnd w:id="2427"/>
      <w:bookmarkEnd w:id="2428"/>
      <w:bookmarkEnd w:id="2429"/>
      <w:bookmarkEnd w:id="2430"/>
      <w:bookmarkEnd w:id="2431"/>
      <w:bookmarkEnd w:id="2432"/>
      <w:bookmarkEnd w:id="2433"/>
    </w:p>
    <w:p w14:paraId="3B5FFF6F" w14:textId="77777777" w:rsidR="005B3300" w:rsidRPr="00661924" w:rsidRDefault="005B3300" w:rsidP="005B3300">
      <w:pPr>
        <w:pStyle w:val="Heading4"/>
        <w:rPr>
          <w:lang w:eastAsia="zh-CN"/>
        </w:rPr>
      </w:pPr>
      <w:bookmarkStart w:id="2434" w:name="_Toc21338403"/>
      <w:bookmarkStart w:id="2435" w:name="_Toc29808511"/>
      <w:bookmarkStart w:id="2436" w:name="_Toc37068430"/>
      <w:bookmarkStart w:id="2437" w:name="_Toc37257383"/>
      <w:bookmarkStart w:id="2438" w:name="_Toc45892514"/>
      <w:bookmarkStart w:id="2439" w:name="_Toc53176140"/>
      <w:bookmarkStart w:id="2440" w:name="_Toc61120105"/>
      <w:bookmarkStart w:id="2441"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434"/>
      <w:bookmarkEnd w:id="2435"/>
      <w:bookmarkEnd w:id="2436"/>
      <w:bookmarkEnd w:id="2437"/>
      <w:bookmarkEnd w:id="2438"/>
      <w:bookmarkEnd w:id="2439"/>
      <w:bookmarkEnd w:id="2440"/>
      <w:bookmarkEnd w:id="2441"/>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442" w:name="_Toc21338404"/>
      <w:bookmarkStart w:id="2443" w:name="_Toc29808512"/>
      <w:bookmarkStart w:id="2444" w:name="_Toc37068431"/>
      <w:bookmarkStart w:id="2445" w:name="_Toc37257384"/>
      <w:bookmarkStart w:id="2446" w:name="_Toc45892515"/>
      <w:bookmarkStart w:id="2447" w:name="_Toc53176141"/>
      <w:bookmarkStart w:id="2448" w:name="_Toc61120106"/>
      <w:bookmarkStart w:id="2449" w:name="_Toc67917322"/>
      <w:r w:rsidRPr="00661924">
        <w:rPr>
          <w:lang w:eastAsia="zh-CN"/>
        </w:rPr>
        <w:t>A.3.2.2.3</w:t>
      </w:r>
      <w:r w:rsidRPr="00661924">
        <w:rPr>
          <w:rFonts w:hint="eastAsia"/>
          <w:lang w:eastAsia="zh-CN"/>
        </w:rPr>
        <w:tab/>
      </w:r>
      <w:r w:rsidRPr="00661924">
        <w:rPr>
          <w:lang w:eastAsia="zh-CN"/>
        </w:rPr>
        <w:t>Reference measurement channels for SCS 60 kHz FR1</w:t>
      </w:r>
      <w:bookmarkEnd w:id="2442"/>
      <w:bookmarkEnd w:id="2443"/>
      <w:bookmarkEnd w:id="2444"/>
      <w:bookmarkEnd w:id="2445"/>
      <w:bookmarkEnd w:id="2446"/>
      <w:bookmarkEnd w:id="2447"/>
      <w:bookmarkEnd w:id="2448"/>
      <w:bookmarkEnd w:id="2449"/>
    </w:p>
    <w:p w14:paraId="45A38050" w14:textId="77777777" w:rsidR="005B3300" w:rsidRPr="00661924" w:rsidRDefault="005B3300" w:rsidP="005B3300">
      <w:pPr>
        <w:pStyle w:val="Heading4"/>
        <w:rPr>
          <w:lang w:eastAsia="zh-CN"/>
        </w:rPr>
      </w:pPr>
      <w:bookmarkStart w:id="2450" w:name="_Toc21338405"/>
      <w:bookmarkStart w:id="2451" w:name="_Toc29808513"/>
      <w:bookmarkStart w:id="2452" w:name="_Toc37068432"/>
      <w:bookmarkStart w:id="2453" w:name="_Toc37257385"/>
      <w:bookmarkStart w:id="2454" w:name="_Toc45892516"/>
      <w:bookmarkStart w:id="2455" w:name="_Toc53176142"/>
      <w:bookmarkStart w:id="2456" w:name="_Toc61120107"/>
      <w:bookmarkStart w:id="2457"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450"/>
      <w:bookmarkEnd w:id="2451"/>
      <w:bookmarkEnd w:id="2452"/>
      <w:bookmarkEnd w:id="2453"/>
      <w:bookmarkEnd w:id="2454"/>
      <w:bookmarkEnd w:id="2455"/>
      <w:bookmarkEnd w:id="2456"/>
      <w:bookmarkEnd w:id="245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458" w:name="_Toc21338406"/>
      <w:bookmarkStart w:id="2459" w:name="_Toc29808514"/>
      <w:bookmarkStart w:id="2460" w:name="_Toc37068433"/>
      <w:bookmarkStart w:id="2461" w:name="_Toc37257386"/>
      <w:bookmarkStart w:id="2462" w:name="_Toc45892517"/>
      <w:bookmarkStart w:id="2463" w:name="_Toc53176143"/>
      <w:bookmarkStart w:id="2464" w:name="_Toc61120108"/>
      <w:bookmarkStart w:id="2465" w:name="_Toc67917324"/>
      <w:r w:rsidRPr="00661924">
        <w:rPr>
          <w:lang w:eastAsia="zh-CN"/>
        </w:rPr>
        <w:t>A.3.2.2.5</w:t>
      </w:r>
      <w:r w:rsidRPr="00661924">
        <w:rPr>
          <w:rFonts w:hint="eastAsia"/>
          <w:lang w:eastAsia="zh-CN"/>
        </w:rPr>
        <w:tab/>
      </w:r>
      <w:r w:rsidRPr="00661924">
        <w:rPr>
          <w:lang w:eastAsia="zh-CN"/>
        </w:rPr>
        <w:t>Reference measurement channels for SCS 120 kHz FR2</w:t>
      </w:r>
      <w:bookmarkEnd w:id="2458"/>
      <w:bookmarkEnd w:id="2459"/>
      <w:bookmarkEnd w:id="2460"/>
      <w:bookmarkEnd w:id="2461"/>
      <w:bookmarkEnd w:id="2462"/>
      <w:bookmarkEnd w:id="2463"/>
      <w:bookmarkEnd w:id="2464"/>
      <w:bookmarkEnd w:id="2465"/>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466" w:name="_Toc21338407"/>
      <w:bookmarkStart w:id="2467" w:name="_Toc29808515"/>
      <w:bookmarkStart w:id="2468" w:name="_Toc37068434"/>
      <w:bookmarkStart w:id="2469" w:name="_Toc37257387"/>
      <w:bookmarkStart w:id="2470" w:name="_Toc45892518"/>
      <w:bookmarkStart w:id="2471" w:name="_Toc53176144"/>
      <w:bookmarkStart w:id="2472" w:name="_Toc61120109"/>
      <w:bookmarkStart w:id="2473" w:name="_Toc67917325"/>
      <w:r w:rsidRPr="00661924">
        <w:rPr>
          <w:lang w:eastAsia="zh-CN"/>
        </w:rPr>
        <w:t>A.3.2.2.6</w:t>
      </w:r>
      <w:r w:rsidRPr="00661924">
        <w:rPr>
          <w:rFonts w:hint="eastAsia"/>
          <w:lang w:eastAsia="zh-CN"/>
        </w:rPr>
        <w:tab/>
      </w:r>
      <w:r w:rsidRPr="00661924">
        <w:rPr>
          <w:lang w:eastAsia="zh-CN"/>
        </w:rPr>
        <w:t>Reference measurement channels for E-UTRA</w:t>
      </w:r>
      <w:bookmarkEnd w:id="2466"/>
      <w:bookmarkEnd w:id="2467"/>
      <w:bookmarkEnd w:id="2468"/>
      <w:bookmarkEnd w:id="2469"/>
      <w:bookmarkEnd w:id="2470"/>
      <w:bookmarkEnd w:id="2471"/>
      <w:bookmarkEnd w:id="2472"/>
      <w:bookmarkEnd w:id="247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474" w:name="_Toc21338408"/>
      <w:bookmarkStart w:id="2475" w:name="_Toc29808516"/>
      <w:bookmarkStart w:id="2476" w:name="_Toc37068435"/>
      <w:bookmarkStart w:id="2477" w:name="_Toc37257388"/>
      <w:bookmarkStart w:id="2478" w:name="_Toc45892519"/>
      <w:bookmarkStart w:id="2479" w:name="_Toc53176145"/>
      <w:bookmarkStart w:id="2480" w:name="_Toc61120110"/>
      <w:bookmarkStart w:id="2481" w:name="_Toc67917326"/>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2474"/>
      <w:bookmarkEnd w:id="2475"/>
      <w:bookmarkEnd w:id="2476"/>
      <w:bookmarkEnd w:id="2477"/>
      <w:bookmarkEnd w:id="2478"/>
      <w:bookmarkEnd w:id="2479"/>
      <w:bookmarkEnd w:id="2480"/>
      <w:bookmarkEnd w:id="2481"/>
    </w:p>
    <w:p w14:paraId="5C883F93" w14:textId="77777777" w:rsidR="005B3300" w:rsidRPr="00661924" w:rsidRDefault="005B3300" w:rsidP="005B3300">
      <w:pPr>
        <w:pStyle w:val="Heading3"/>
        <w:rPr>
          <w:lang w:eastAsia="zh-CN"/>
        </w:rPr>
      </w:pPr>
      <w:bookmarkStart w:id="2482" w:name="_Toc21338409"/>
      <w:bookmarkStart w:id="2483" w:name="_Toc29808517"/>
      <w:bookmarkStart w:id="2484" w:name="_Toc37068436"/>
      <w:bookmarkStart w:id="2485" w:name="_Toc37257389"/>
      <w:bookmarkStart w:id="2486" w:name="_Toc45892520"/>
      <w:bookmarkStart w:id="2487" w:name="_Toc53176146"/>
      <w:bookmarkStart w:id="2488" w:name="_Toc61120111"/>
      <w:bookmarkStart w:id="2489" w:name="_Toc67917327"/>
      <w:r w:rsidRPr="00661924">
        <w:rPr>
          <w:lang w:eastAsia="zh-CN"/>
        </w:rPr>
        <w:t>A.3.3.1</w:t>
      </w:r>
      <w:r w:rsidRPr="00661924">
        <w:rPr>
          <w:rFonts w:hint="eastAsia"/>
          <w:lang w:eastAsia="zh-CN"/>
        </w:rPr>
        <w:tab/>
      </w:r>
      <w:r w:rsidRPr="00661924">
        <w:rPr>
          <w:lang w:eastAsia="zh-CN"/>
        </w:rPr>
        <w:t>FDD</w:t>
      </w:r>
      <w:bookmarkEnd w:id="2482"/>
      <w:bookmarkEnd w:id="2483"/>
      <w:bookmarkEnd w:id="2484"/>
      <w:bookmarkEnd w:id="2485"/>
      <w:bookmarkEnd w:id="2486"/>
      <w:bookmarkEnd w:id="2487"/>
      <w:bookmarkEnd w:id="2488"/>
      <w:bookmarkEnd w:id="2489"/>
    </w:p>
    <w:p w14:paraId="71FBE31C" w14:textId="77777777" w:rsidR="005B3300" w:rsidRPr="00661924" w:rsidRDefault="005B3300" w:rsidP="005B3300">
      <w:pPr>
        <w:pStyle w:val="Heading4"/>
        <w:rPr>
          <w:lang w:eastAsia="zh-CN"/>
        </w:rPr>
      </w:pPr>
      <w:bookmarkStart w:id="2490" w:name="_Toc21338410"/>
      <w:bookmarkStart w:id="2491" w:name="_Toc29808518"/>
      <w:bookmarkStart w:id="2492" w:name="_Toc37068437"/>
      <w:bookmarkStart w:id="2493" w:name="_Toc37257390"/>
      <w:bookmarkStart w:id="2494" w:name="_Toc45892521"/>
      <w:bookmarkStart w:id="2495" w:name="_Toc53176147"/>
      <w:bookmarkStart w:id="2496" w:name="_Toc61120112"/>
      <w:bookmarkStart w:id="2497"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490"/>
      <w:bookmarkEnd w:id="2491"/>
      <w:bookmarkEnd w:id="2492"/>
      <w:bookmarkEnd w:id="2493"/>
      <w:bookmarkEnd w:id="2494"/>
      <w:bookmarkEnd w:id="2495"/>
      <w:bookmarkEnd w:id="2496"/>
      <w:bookmarkEnd w:id="249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498" w:name="_Toc21338411"/>
      <w:bookmarkStart w:id="2499" w:name="_Toc29808519"/>
      <w:bookmarkStart w:id="2500" w:name="_Toc37068438"/>
      <w:bookmarkStart w:id="2501" w:name="_Toc37257391"/>
      <w:bookmarkStart w:id="2502" w:name="_Toc45892522"/>
      <w:bookmarkStart w:id="2503" w:name="_Toc53176148"/>
      <w:bookmarkStart w:id="2504" w:name="_Toc61120113"/>
      <w:bookmarkStart w:id="2505" w:name="_Toc67917329"/>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98"/>
      <w:bookmarkEnd w:id="2499"/>
      <w:bookmarkEnd w:id="2500"/>
      <w:bookmarkEnd w:id="2501"/>
      <w:bookmarkEnd w:id="2502"/>
      <w:bookmarkEnd w:id="2503"/>
      <w:bookmarkEnd w:id="2504"/>
      <w:bookmarkEnd w:id="2505"/>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506" w:name="_Toc21338412"/>
      <w:bookmarkStart w:id="2507" w:name="_Toc29808520"/>
      <w:bookmarkStart w:id="2508" w:name="_Toc37068439"/>
      <w:bookmarkStart w:id="2509" w:name="_Toc37257392"/>
      <w:bookmarkStart w:id="2510" w:name="_Toc45892523"/>
      <w:bookmarkStart w:id="2511" w:name="_Toc53176149"/>
      <w:bookmarkStart w:id="2512" w:name="_Toc61120114"/>
      <w:bookmarkStart w:id="2513" w:name="_Toc67917330"/>
      <w:r w:rsidRPr="00661924">
        <w:rPr>
          <w:lang w:eastAsia="zh-CN"/>
        </w:rPr>
        <w:t>A.3.3.2</w:t>
      </w:r>
      <w:r w:rsidRPr="00661924">
        <w:rPr>
          <w:rFonts w:hint="eastAsia"/>
          <w:lang w:eastAsia="zh-CN"/>
        </w:rPr>
        <w:tab/>
      </w:r>
      <w:r w:rsidRPr="00661924">
        <w:rPr>
          <w:lang w:eastAsia="zh-CN"/>
        </w:rPr>
        <w:t>TDD</w:t>
      </w:r>
      <w:bookmarkEnd w:id="2506"/>
      <w:bookmarkEnd w:id="2507"/>
      <w:bookmarkEnd w:id="2508"/>
      <w:bookmarkEnd w:id="2509"/>
      <w:bookmarkEnd w:id="2510"/>
      <w:bookmarkEnd w:id="2511"/>
      <w:bookmarkEnd w:id="2512"/>
      <w:bookmarkEnd w:id="2513"/>
    </w:p>
    <w:p w14:paraId="1840CFAF" w14:textId="77777777" w:rsidR="005B3300" w:rsidRPr="00661924" w:rsidRDefault="005B3300" w:rsidP="005B3300">
      <w:pPr>
        <w:pStyle w:val="Heading4"/>
        <w:rPr>
          <w:lang w:eastAsia="zh-CN"/>
        </w:rPr>
      </w:pPr>
      <w:bookmarkStart w:id="2514" w:name="_Toc21338413"/>
      <w:bookmarkStart w:id="2515" w:name="_Toc29808521"/>
      <w:bookmarkStart w:id="2516" w:name="_Toc37068440"/>
      <w:bookmarkStart w:id="2517" w:name="_Toc37257393"/>
      <w:bookmarkStart w:id="2518" w:name="_Toc45892524"/>
      <w:bookmarkStart w:id="2519" w:name="_Toc53176150"/>
      <w:bookmarkStart w:id="2520" w:name="_Toc61120115"/>
      <w:bookmarkStart w:id="2521"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514"/>
      <w:bookmarkEnd w:id="2515"/>
      <w:bookmarkEnd w:id="2516"/>
      <w:bookmarkEnd w:id="2517"/>
      <w:bookmarkEnd w:id="2518"/>
      <w:bookmarkEnd w:id="2519"/>
      <w:bookmarkEnd w:id="2520"/>
      <w:bookmarkEnd w:id="2521"/>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522" w:name="_Toc21338414"/>
      <w:bookmarkStart w:id="2523" w:name="_Toc29808522"/>
      <w:bookmarkStart w:id="2524" w:name="_Toc37068441"/>
      <w:bookmarkStart w:id="2525" w:name="_Toc37257394"/>
      <w:bookmarkStart w:id="2526" w:name="_Toc45892525"/>
      <w:bookmarkStart w:id="2527" w:name="_Toc53176151"/>
      <w:bookmarkStart w:id="2528" w:name="_Toc61120116"/>
      <w:bookmarkStart w:id="2529"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522"/>
      <w:bookmarkEnd w:id="2523"/>
      <w:bookmarkEnd w:id="2524"/>
      <w:bookmarkEnd w:id="2525"/>
      <w:bookmarkEnd w:id="2526"/>
      <w:bookmarkEnd w:id="2527"/>
      <w:bookmarkEnd w:id="2528"/>
      <w:bookmarkEnd w:id="252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530" w:name="_Toc21338415"/>
      <w:bookmarkStart w:id="2531" w:name="_Toc29808523"/>
      <w:bookmarkStart w:id="2532" w:name="_Toc37068442"/>
      <w:bookmarkStart w:id="2533" w:name="_Toc37257395"/>
      <w:bookmarkStart w:id="2534" w:name="_Toc45892526"/>
      <w:bookmarkStart w:id="2535" w:name="_Toc53176152"/>
      <w:bookmarkStart w:id="2536" w:name="_Toc61120117"/>
      <w:bookmarkStart w:id="2537" w:name="_Toc67917333"/>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530"/>
      <w:bookmarkEnd w:id="2531"/>
      <w:bookmarkEnd w:id="2532"/>
      <w:bookmarkEnd w:id="2533"/>
      <w:bookmarkEnd w:id="2534"/>
      <w:bookmarkEnd w:id="2535"/>
      <w:bookmarkEnd w:id="2536"/>
      <w:bookmarkEnd w:id="2537"/>
    </w:p>
    <w:p w14:paraId="0717D023" w14:textId="77777777" w:rsidR="005B3300" w:rsidRPr="00661924" w:rsidRDefault="005B3300" w:rsidP="005B3300">
      <w:pPr>
        <w:pStyle w:val="Heading4"/>
        <w:rPr>
          <w:lang w:val="en-US" w:eastAsia="zh-CN"/>
        </w:rPr>
      </w:pPr>
      <w:bookmarkStart w:id="2538" w:name="_Toc21338416"/>
      <w:bookmarkStart w:id="2539" w:name="_Toc29808524"/>
      <w:bookmarkStart w:id="2540" w:name="_Toc37068443"/>
      <w:bookmarkStart w:id="2541" w:name="_Toc37257396"/>
      <w:bookmarkStart w:id="2542" w:name="_Toc45892527"/>
      <w:bookmarkStart w:id="2543" w:name="_Toc53176153"/>
      <w:bookmarkStart w:id="2544" w:name="_Toc61120118"/>
      <w:bookmarkStart w:id="2545"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538"/>
      <w:bookmarkEnd w:id="2539"/>
      <w:bookmarkEnd w:id="2540"/>
      <w:bookmarkEnd w:id="2541"/>
      <w:bookmarkEnd w:id="2542"/>
      <w:bookmarkEnd w:id="2543"/>
      <w:bookmarkEnd w:id="2544"/>
      <w:bookmarkEnd w:id="2545"/>
    </w:p>
    <w:p w14:paraId="37989633" w14:textId="77777777" w:rsidR="005B3300" w:rsidRPr="00661924" w:rsidRDefault="005B3300" w:rsidP="005B3300">
      <w:pPr>
        <w:pStyle w:val="Heading4"/>
        <w:rPr>
          <w:lang w:eastAsia="zh-CN"/>
        </w:rPr>
      </w:pPr>
      <w:bookmarkStart w:id="2546" w:name="_Toc21338417"/>
      <w:bookmarkStart w:id="2547" w:name="_Toc29808525"/>
      <w:bookmarkStart w:id="2548" w:name="_Toc37068444"/>
      <w:bookmarkStart w:id="2549" w:name="_Toc37257397"/>
      <w:bookmarkStart w:id="2550" w:name="_Toc45892528"/>
      <w:bookmarkStart w:id="2551" w:name="_Toc53176154"/>
      <w:bookmarkStart w:id="2552" w:name="_Toc61120119"/>
      <w:bookmarkStart w:id="2553"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546"/>
      <w:bookmarkEnd w:id="2547"/>
      <w:bookmarkEnd w:id="2548"/>
      <w:bookmarkEnd w:id="2549"/>
      <w:bookmarkEnd w:id="2550"/>
      <w:bookmarkEnd w:id="2551"/>
      <w:bookmarkEnd w:id="2552"/>
      <w:bookmarkEnd w:id="255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554" w:name="_Toc21338418"/>
      <w:bookmarkStart w:id="2555" w:name="_Toc29808526"/>
      <w:bookmarkStart w:id="2556" w:name="_Toc37068445"/>
      <w:bookmarkStart w:id="2557" w:name="_Toc37257398"/>
      <w:bookmarkStart w:id="2558" w:name="_Toc45892529"/>
      <w:bookmarkStart w:id="2559" w:name="_Toc53176155"/>
      <w:bookmarkStart w:id="2560" w:name="_Toc61120120"/>
      <w:bookmarkStart w:id="2561" w:name="_Toc67917336"/>
      <w:r w:rsidRPr="00661924">
        <w:t>A.3.4</w:t>
      </w:r>
      <w:r w:rsidRPr="00661924">
        <w:rPr>
          <w:rFonts w:hint="eastAsia"/>
          <w:lang w:eastAsia="zh-CN"/>
        </w:rPr>
        <w:tab/>
      </w:r>
      <w:r w:rsidRPr="00661924">
        <w:t>Reference measurement channels for PBCH demodulation requirements</w:t>
      </w:r>
      <w:bookmarkEnd w:id="2554"/>
      <w:bookmarkEnd w:id="2555"/>
      <w:bookmarkEnd w:id="2556"/>
      <w:bookmarkEnd w:id="2557"/>
      <w:bookmarkEnd w:id="2558"/>
      <w:bookmarkEnd w:id="2559"/>
      <w:bookmarkEnd w:id="2560"/>
      <w:bookmarkEnd w:id="2561"/>
    </w:p>
    <w:p w14:paraId="36DE844C" w14:textId="77777777" w:rsidR="005B3300" w:rsidRPr="00661924" w:rsidRDefault="005B3300" w:rsidP="005B3300">
      <w:pPr>
        <w:pStyle w:val="Heading3"/>
      </w:pPr>
      <w:bookmarkStart w:id="2562" w:name="_Toc21338419"/>
      <w:bookmarkStart w:id="2563" w:name="_Toc29808527"/>
      <w:bookmarkStart w:id="2564" w:name="_Toc37068446"/>
      <w:bookmarkStart w:id="2565" w:name="_Toc37257399"/>
      <w:bookmarkStart w:id="2566" w:name="_Toc45892530"/>
      <w:bookmarkStart w:id="2567" w:name="_Toc53176156"/>
      <w:bookmarkStart w:id="2568" w:name="_Toc61120121"/>
      <w:bookmarkStart w:id="2569" w:name="_Toc67917337"/>
      <w:r w:rsidRPr="00661924">
        <w:t>A.3.4.1</w:t>
      </w:r>
      <w:r w:rsidRPr="00661924">
        <w:rPr>
          <w:rFonts w:hint="eastAsia"/>
          <w:lang w:eastAsia="zh-CN"/>
        </w:rPr>
        <w:tab/>
      </w:r>
      <w:r w:rsidRPr="00661924">
        <w:t>Reference measurement channels for FR1</w:t>
      </w:r>
      <w:bookmarkEnd w:id="2562"/>
      <w:bookmarkEnd w:id="2563"/>
      <w:bookmarkEnd w:id="2564"/>
      <w:bookmarkEnd w:id="2565"/>
      <w:bookmarkEnd w:id="2566"/>
      <w:bookmarkEnd w:id="2567"/>
      <w:bookmarkEnd w:id="2568"/>
      <w:bookmarkEnd w:id="256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570" w:name="_Toc21338420"/>
      <w:bookmarkStart w:id="2571" w:name="_Toc29808528"/>
      <w:bookmarkStart w:id="2572" w:name="_Toc37068447"/>
      <w:bookmarkStart w:id="2573" w:name="_Toc37257400"/>
      <w:bookmarkStart w:id="2574" w:name="_Toc45892531"/>
      <w:bookmarkStart w:id="2575" w:name="_Toc53176157"/>
      <w:bookmarkStart w:id="2576" w:name="_Toc61120122"/>
      <w:bookmarkStart w:id="2577" w:name="_Toc67917338"/>
      <w:r w:rsidRPr="00661924">
        <w:t>A.3.4.2</w:t>
      </w:r>
      <w:r w:rsidRPr="00661924">
        <w:rPr>
          <w:rFonts w:hint="eastAsia"/>
          <w:lang w:eastAsia="zh-CN"/>
        </w:rPr>
        <w:tab/>
      </w:r>
      <w:r w:rsidRPr="00661924">
        <w:t>Reference measurement channels for FR2</w:t>
      </w:r>
      <w:bookmarkEnd w:id="2570"/>
      <w:bookmarkEnd w:id="2571"/>
      <w:bookmarkEnd w:id="2572"/>
      <w:bookmarkEnd w:id="2573"/>
      <w:bookmarkEnd w:id="2574"/>
      <w:bookmarkEnd w:id="2575"/>
      <w:bookmarkEnd w:id="2576"/>
      <w:bookmarkEnd w:id="257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578" w:name="_Toc21338421"/>
      <w:bookmarkStart w:id="2579" w:name="_Toc29808529"/>
      <w:bookmarkStart w:id="2580" w:name="_Toc37068448"/>
      <w:bookmarkStart w:id="2581" w:name="_Toc37257401"/>
      <w:bookmarkStart w:id="2582" w:name="_Toc45892532"/>
      <w:bookmarkStart w:id="2583" w:name="_Toc53176158"/>
      <w:bookmarkStart w:id="2584" w:name="_Toc61120123"/>
      <w:bookmarkStart w:id="2585" w:name="_Toc67917339"/>
      <w:r w:rsidRPr="00661924">
        <w:rPr>
          <w:lang w:eastAsia="zh-CN"/>
        </w:rPr>
        <w:t>A.4</w:t>
      </w:r>
      <w:r w:rsidRPr="00661924">
        <w:rPr>
          <w:rFonts w:hint="eastAsia"/>
          <w:lang w:eastAsia="zh-CN"/>
        </w:rPr>
        <w:tab/>
      </w:r>
      <w:r w:rsidRPr="00661924">
        <w:rPr>
          <w:lang w:eastAsia="zh-CN"/>
        </w:rPr>
        <w:t>CSI reference measurement channels</w:t>
      </w:r>
      <w:bookmarkEnd w:id="2578"/>
      <w:bookmarkEnd w:id="2579"/>
      <w:bookmarkEnd w:id="2580"/>
      <w:bookmarkEnd w:id="2581"/>
      <w:bookmarkEnd w:id="2582"/>
      <w:bookmarkEnd w:id="2583"/>
      <w:bookmarkEnd w:id="2584"/>
      <w:bookmarkEnd w:id="2585"/>
    </w:p>
    <w:p w14:paraId="10376478" w14:textId="549DE6BA" w:rsidR="005B3300" w:rsidRPr="00661924" w:rsidRDefault="005B3300" w:rsidP="005B3300">
      <w:pPr>
        <w:rPr>
          <w:rFonts w:eastAsia="SimSun"/>
        </w:rPr>
      </w:pPr>
      <w:r w:rsidRPr="00661924">
        <w:rPr>
          <w:rFonts w:eastAsia="SimSun"/>
        </w:rPr>
        <w:t xml:space="preserve">This clause defines the DL signal applicable to the reporting of channel </w:t>
      </w:r>
      <w:del w:id="2586" w:author="Artyom Putilin" w:date="2021-05-11T22:01:00Z">
        <w:r w:rsidRPr="00661924" w:rsidDel="00975049">
          <w:rPr>
            <w:rFonts w:eastAsia="SimSun"/>
          </w:rPr>
          <w:delText xml:space="preserve">status </w:delText>
        </w:r>
      </w:del>
      <w:ins w:id="2587" w:author="Artyom Putilin" w:date="2021-05-11T22:01:00Z">
        <w:r w:rsidR="00975049">
          <w:rPr>
            <w:rFonts w:eastAsia="SimSun"/>
          </w:rPr>
          <w:t>state</w:t>
        </w:r>
        <w:r w:rsidR="00975049" w:rsidRPr="00661924">
          <w:rPr>
            <w:rFonts w:eastAsia="SimSun"/>
          </w:rPr>
          <w:t xml:space="preserve"> </w:t>
        </w:r>
      </w:ins>
      <w:r w:rsidRPr="00661924">
        <w:rPr>
          <w:rFonts w:eastAsia="SimSun"/>
        </w:rPr>
        <w:t>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rsidP="00023471">
            <w:pPr>
              <w:pStyle w:val="TAC"/>
              <w:rPr>
                <w:rFonts w:eastAsia="Calibri"/>
                <w:lang w:eastAsia="zh-CN"/>
              </w:rPr>
            </w:pPr>
            <w:r w:rsidRPr="00A64ACD">
              <w:rPr>
                <w:rFonts w:eastAsia="Calibri"/>
                <w:szCs w:val="18"/>
                <w:lang w:eastAsia="en-GB"/>
              </w:rPr>
              <w:t xml:space="preserve">0.1523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4F8EBFD5" w14:textId="77777777" w:rsidR="003724D5" w:rsidRPr="00A64ACD" w:rsidRDefault="003724D5" w:rsidP="00023471">
            <w:pPr>
              <w:pStyle w:val="TAN"/>
              <w:rPr>
                <w:rFonts w:eastAsia="SimSun"/>
                <w:lang w:val="en-US" w:eastAsia="zh-CN"/>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588" w:name="_Toc21338422"/>
      <w:bookmarkStart w:id="2589" w:name="_Toc29808530"/>
      <w:bookmarkStart w:id="2590" w:name="_Toc37068449"/>
      <w:bookmarkStart w:id="2591" w:name="_Toc37257402"/>
      <w:bookmarkStart w:id="2592" w:name="_Toc45892533"/>
      <w:bookmarkStart w:id="2593" w:name="_Toc53176159"/>
      <w:bookmarkStart w:id="2594" w:name="_Toc61120124"/>
      <w:bookmarkStart w:id="2595" w:name="_Toc67917340"/>
      <w:r w:rsidRPr="00661924">
        <w:rPr>
          <w:lang w:eastAsia="zh-CN"/>
        </w:rPr>
        <w:t>A.5</w:t>
      </w:r>
      <w:r w:rsidRPr="00661924">
        <w:rPr>
          <w:rFonts w:hint="eastAsia"/>
          <w:lang w:eastAsia="zh-CN"/>
        </w:rPr>
        <w:tab/>
      </w:r>
      <w:r w:rsidRPr="00661924">
        <w:rPr>
          <w:lang w:eastAsia="zh-CN"/>
        </w:rPr>
        <w:t>OFDMA Channel Noise Generator (OCNG)</w:t>
      </w:r>
      <w:bookmarkEnd w:id="2588"/>
      <w:bookmarkEnd w:id="2589"/>
      <w:bookmarkEnd w:id="2590"/>
      <w:bookmarkEnd w:id="2591"/>
      <w:bookmarkEnd w:id="2592"/>
      <w:bookmarkEnd w:id="2593"/>
      <w:bookmarkEnd w:id="2594"/>
      <w:bookmarkEnd w:id="2595"/>
    </w:p>
    <w:p w14:paraId="7FDB5A6F" w14:textId="77777777" w:rsidR="005B3300" w:rsidRPr="00661924" w:rsidRDefault="005B3300" w:rsidP="005B3300">
      <w:pPr>
        <w:pStyle w:val="Heading2"/>
      </w:pPr>
      <w:bookmarkStart w:id="2596" w:name="_Toc21338423"/>
      <w:bookmarkStart w:id="2597" w:name="_Toc29808531"/>
      <w:bookmarkStart w:id="2598" w:name="_Toc37068450"/>
      <w:bookmarkStart w:id="2599" w:name="_Toc37257403"/>
      <w:bookmarkStart w:id="2600" w:name="_Toc45892534"/>
      <w:bookmarkStart w:id="2601" w:name="_Toc53176160"/>
      <w:bookmarkStart w:id="2602" w:name="_Toc61120125"/>
      <w:bookmarkStart w:id="2603" w:name="_Toc67917341"/>
      <w:r w:rsidRPr="00661924">
        <w:t>A.5.1</w:t>
      </w:r>
      <w:r w:rsidRPr="00661924">
        <w:rPr>
          <w:rFonts w:hint="eastAsia"/>
          <w:lang w:eastAsia="zh-CN"/>
        </w:rPr>
        <w:tab/>
      </w:r>
      <w:r w:rsidRPr="00661924">
        <w:t>OCNG Patterns for FDD</w:t>
      </w:r>
      <w:bookmarkEnd w:id="2596"/>
      <w:bookmarkEnd w:id="2597"/>
      <w:bookmarkEnd w:id="2598"/>
      <w:bookmarkEnd w:id="2599"/>
      <w:bookmarkEnd w:id="2600"/>
      <w:bookmarkEnd w:id="2601"/>
      <w:bookmarkEnd w:id="2602"/>
      <w:bookmarkEnd w:id="2603"/>
    </w:p>
    <w:p w14:paraId="1D295308" w14:textId="77777777" w:rsidR="005B3300" w:rsidRPr="00661924" w:rsidRDefault="005B3300" w:rsidP="005B3300">
      <w:pPr>
        <w:pStyle w:val="Heading3"/>
        <w:rPr>
          <w:snapToGrid w:val="0"/>
        </w:rPr>
      </w:pPr>
      <w:bookmarkStart w:id="2604" w:name="_Toc21338424"/>
      <w:bookmarkStart w:id="2605" w:name="_Toc29808532"/>
      <w:bookmarkStart w:id="2606" w:name="_Toc37068451"/>
      <w:bookmarkStart w:id="2607" w:name="_Toc37257404"/>
      <w:bookmarkStart w:id="2608" w:name="_Toc45892535"/>
      <w:bookmarkStart w:id="2609" w:name="_Toc53176161"/>
      <w:bookmarkStart w:id="2610" w:name="_Toc61120126"/>
      <w:bookmarkStart w:id="2611"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604"/>
      <w:bookmarkEnd w:id="2605"/>
      <w:bookmarkEnd w:id="2606"/>
      <w:bookmarkEnd w:id="2607"/>
      <w:bookmarkEnd w:id="2608"/>
      <w:bookmarkEnd w:id="2609"/>
      <w:bookmarkEnd w:id="2610"/>
      <w:bookmarkEnd w:id="261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612" w:name="_Toc21338425"/>
      <w:bookmarkStart w:id="2613" w:name="_Toc29808533"/>
      <w:bookmarkStart w:id="2614" w:name="_Toc37068452"/>
      <w:bookmarkStart w:id="2615" w:name="_Toc37257405"/>
      <w:bookmarkStart w:id="2616" w:name="_Toc45892536"/>
      <w:bookmarkStart w:id="2617" w:name="_Toc53176162"/>
      <w:bookmarkStart w:id="2618" w:name="_Toc61120127"/>
      <w:bookmarkStart w:id="2619" w:name="_Toc67917343"/>
      <w:r w:rsidRPr="00661924">
        <w:t>A.5.2</w:t>
      </w:r>
      <w:r w:rsidRPr="00661924">
        <w:rPr>
          <w:rFonts w:hint="eastAsia"/>
          <w:lang w:eastAsia="zh-CN"/>
        </w:rPr>
        <w:tab/>
      </w:r>
      <w:r w:rsidRPr="00661924">
        <w:t>OCNG Patterns for TDD</w:t>
      </w:r>
      <w:bookmarkEnd w:id="2612"/>
      <w:bookmarkEnd w:id="2613"/>
      <w:bookmarkEnd w:id="2614"/>
      <w:bookmarkEnd w:id="2615"/>
      <w:bookmarkEnd w:id="2616"/>
      <w:bookmarkEnd w:id="2617"/>
      <w:bookmarkEnd w:id="2618"/>
      <w:bookmarkEnd w:id="2619"/>
    </w:p>
    <w:p w14:paraId="7B8D9E7C" w14:textId="77777777" w:rsidR="005B3300" w:rsidRPr="00661924" w:rsidRDefault="005B3300" w:rsidP="005B3300">
      <w:pPr>
        <w:pStyle w:val="Heading3"/>
        <w:rPr>
          <w:snapToGrid w:val="0"/>
        </w:rPr>
      </w:pPr>
      <w:bookmarkStart w:id="2620" w:name="_Toc21338426"/>
      <w:bookmarkStart w:id="2621" w:name="_Toc29808534"/>
      <w:bookmarkStart w:id="2622" w:name="_Toc37068453"/>
      <w:bookmarkStart w:id="2623" w:name="_Toc37257406"/>
      <w:bookmarkStart w:id="2624" w:name="_Toc45892537"/>
      <w:bookmarkStart w:id="2625" w:name="_Toc53176163"/>
      <w:bookmarkStart w:id="2626" w:name="_Toc61120128"/>
      <w:bookmarkStart w:id="2627"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620"/>
      <w:bookmarkEnd w:id="2621"/>
      <w:bookmarkEnd w:id="2622"/>
      <w:bookmarkEnd w:id="2623"/>
      <w:bookmarkEnd w:id="2624"/>
      <w:bookmarkEnd w:id="2625"/>
      <w:bookmarkEnd w:id="2626"/>
      <w:bookmarkEnd w:id="262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628" w:name="_Hlk531595891"/>
      <w:r w:rsidRPr="002207A5">
        <w:rPr>
          <w:lang w:val="fr-FR"/>
        </w:rPr>
        <w:br w:type="page"/>
      </w:r>
      <w:bookmarkStart w:id="2629" w:name="_Toc21338427"/>
      <w:bookmarkStart w:id="2630" w:name="_Toc29808535"/>
      <w:bookmarkStart w:id="2631" w:name="_Toc37068454"/>
      <w:bookmarkStart w:id="2632" w:name="_Toc37257407"/>
      <w:bookmarkStart w:id="2633" w:name="_Toc45892538"/>
      <w:bookmarkStart w:id="2634" w:name="_Toc53176164"/>
      <w:bookmarkStart w:id="2635" w:name="_Toc61120129"/>
      <w:bookmarkStart w:id="2636" w:name="_Toc67917345"/>
      <w:r w:rsidRPr="002207A5">
        <w:rPr>
          <w:lang w:val="fr-FR"/>
        </w:rPr>
        <w:t>Annex B (normative):</w:t>
      </w:r>
      <w:r w:rsidRPr="002207A5">
        <w:rPr>
          <w:lang w:val="fr-FR"/>
        </w:rPr>
        <w:br/>
        <w:t>Propagation conditions</w:t>
      </w:r>
      <w:bookmarkEnd w:id="2628"/>
      <w:bookmarkEnd w:id="2629"/>
      <w:bookmarkEnd w:id="2630"/>
      <w:bookmarkEnd w:id="2631"/>
      <w:bookmarkEnd w:id="2632"/>
      <w:bookmarkEnd w:id="2633"/>
      <w:bookmarkEnd w:id="2634"/>
      <w:bookmarkEnd w:id="2635"/>
      <w:bookmarkEnd w:id="2636"/>
    </w:p>
    <w:p w14:paraId="52D04F00" w14:textId="77777777" w:rsidR="005B3300" w:rsidRPr="002207A5" w:rsidRDefault="005B3300" w:rsidP="005B3300">
      <w:pPr>
        <w:pStyle w:val="Heading1"/>
        <w:rPr>
          <w:lang w:val="fr-FR" w:eastAsia="zh-CN"/>
        </w:rPr>
      </w:pPr>
      <w:bookmarkStart w:id="2637" w:name="_Toc21338428"/>
      <w:bookmarkStart w:id="2638" w:name="_Toc29808536"/>
      <w:bookmarkStart w:id="2639" w:name="_Toc37068455"/>
      <w:bookmarkStart w:id="2640" w:name="_Toc37257408"/>
      <w:bookmarkStart w:id="2641" w:name="_Toc45892539"/>
      <w:bookmarkStart w:id="2642" w:name="_Toc53176165"/>
      <w:bookmarkStart w:id="2643" w:name="_Toc61120130"/>
      <w:bookmarkStart w:id="2644" w:name="_Toc67917346"/>
      <w:r w:rsidRPr="002207A5">
        <w:rPr>
          <w:lang w:val="fr-FR" w:eastAsia="zh-CN"/>
        </w:rPr>
        <w:t>B.1</w:t>
      </w:r>
      <w:r w:rsidRPr="002207A5">
        <w:rPr>
          <w:rFonts w:hint="eastAsia"/>
          <w:lang w:val="fr-FR" w:eastAsia="zh-CN"/>
        </w:rPr>
        <w:tab/>
      </w:r>
      <w:r w:rsidRPr="002207A5">
        <w:rPr>
          <w:lang w:val="fr-FR"/>
        </w:rPr>
        <w:t>Static propagation condition</w:t>
      </w:r>
      <w:bookmarkEnd w:id="2637"/>
      <w:bookmarkEnd w:id="2638"/>
      <w:bookmarkEnd w:id="2639"/>
      <w:bookmarkEnd w:id="2640"/>
      <w:bookmarkEnd w:id="2641"/>
      <w:bookmarkEnd w:id="2642"/>
      <w:bookmarkEnd w:id="2643"/>
      <w:bookmarkEnd w:id="2644"/>
    </w:p>
    <w:p w14:paraId="1C738726" w14:textId="77777777" w:rsidR="005B3300" w:rsidRPr="002207A5" w:rsidRDefault="005B3300" w:rsidP="005B3300">
      <w:pPr>
        <w:pStyle w:val="Heading2"/>
      </w:pPr>
      <w:bookmarkStart w:id="2645" w:name="_Toc21338429"/>
      <w:bookmarkStart w:id="2646" w:name="_Toc29808537"/>
      <w:bookmarkStart w:id="2647" w:name="_Toc37068456"/>
      <w:bookmarkStart w:id="2648" w:name="_Toc37257409"/>
      <w:bookmarkStart w:id="2649" w:name="_Toc45892540"/>
      <w:bookmarkStart w:id="2650" w:name="_Toc53176166"/>
      <w:bookmarkStart w:id="2651" w:name="_Toc61120131"/>
      <w:bookmarkStart w:id="2652" w:name="_Toc67917347"/>
      <w:r w:rsidRPr="00661924">
        <w:rPr>
          <w:snapToGrid w:val="0"/>
        </w:rPr>
        <w:t>B.1.1</w:t>
      </w:r>
      <w:r w:rsidRPr="00661924">
        <w:rPr>
          <w:rFonts w:hint="eastAsia"/>
          <w:snapToGrid w:val="0"/>
          <w:lang w:eastAsia="zh-CN"/>
        </w:rPr>
        <w:tab/>
      </w:r>
      <w:r w:rsidRPr="00661924">
        <w:rPr>
          <w:snapToGrid w:val="0"/>
        </w:rPr>
        <w:t>UE Receiver with 2Rx</w:t>
      </w:r>
      <w:bookmarkEnd w:id="2645"/>
      <w:bookmarkEnd w:id="2646"/>
      <w:bookmarkEnd w:id="2647"/>
      <w:bookmarkEnd w:id="2648"/>
      <w:bookmarkEnd w:id="2649"/>
      <w:bookmarkEnd w:id="2650"/>
      <w:bookmarkEnd w:id="2651"/>
      <w:bookmarkEnd w:id="265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pt;height:27.45pt" o:ole="">
            <v:imagedata r:id="rId50" o:title=""/>
          </v:shape>
          <o:OLEObject Type="Embed" ProgID="Equation.3" ShapeID="_x0000_i1041" DrawAspect="Content" ObjectID="_1683633034" r:id="rId51"/>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3pt;height:27.45pt" o:ole="">
            <v:imagedata r:id="rId52" o:title=""/>
          </v:shape>
          <o:OLEObject Type="Embed" ProgID="Equation.3" ShapeID="_x0000_i1042" DrawAspect="Content" ObjectID="_1683633035" r:id="rId53"/>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4" o:title=""/>
          </v:shape>
          <o:OLEObject Type="Embed" ProgID="Equation.DSMT4" ShapeID="_x0000_i1043" DrawAspect="Content" ObjectID="_1683633036" r:id="rId55"/>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3pt;height:33pt" o:ole="">
            <v:imagedata r:id="rId56" o:title=""/>
          </v:shape>
          <o:OLEObject Type="Embed" ProgID="Equation.DSMT4" ShapeID="_x0000_i1044" DrawAspect="Content" ObjectID="_1683633037" r:id="rId57"/>
        </w:object>
      </w:r>
    </w:p>
    <w:p w14:paraId="2FAF8B5F" w14:textId="77777777" w:rsidR="005B3300" w:rsidRPr="00661924" w:rsidRDefault="005B3300" w:rsidP="005B3300">
      <w:pPr>
        <w:pStyle w:val="Heading2"/>
        <w:rPr>
          <w:snapToGrid w:val="0"/>
        </w:rPr>
      </w:pPr>
      <w:bookmarkStart w:id="2653" w:name="_Toc21338430"/>
      <w:bookmarkStart w:id="2654" w:name="_Toc29808538"/>
      <w:bookmarkStart w:id="2655" w:name="_Toc37068457"/>
      <w:bookmarkStart w:id="2656" w:name="_Toc37257410"/>
      <w:bookmarkStart w:id="2657" w:name="_Toc45892541"/>
      <w:bookmarkStart w:id="2658" w:name="_Toc53176167"/>
      <w:bookmarkStart w:id="2659" w:name="_Toc61120132"/>
      <w:bookmarkStart w:id="2660" w:name="_Toc67917348"/>
      <w:r w:rsidRPr="00661924">
        <w:rPr>
          <w:snapToGrid w:val="0"/>
        </w:rPr>
        <w:t>B.1.2</w:t>
      </w:r>
      <w:r w:rsidRPr="00661924">
        <w:rPr>
          <w:rFonts w:hint="eastAsia"/>
          <w:snapToGrid w:val="0"/>
          <w:lang w:eastAsia="zh-CN"/>
        </w:rPr>
        <w:tab/>
      </w:r>
      <w:r w:rsidRPr="00661924">
        <w:rPr>
          <w:snapToGrid w:val="0"/>
        </w:rPr>
        <w:t>UE Receiver with 4Rx</w:t>
      </w:r>
      <w:bookmarkEnd w:id="2653"/>
      <w:bookmarkEnd w:id="2654"/>
      <w:bookmarkEnd w:id="2655"/>
      <w:bookmarkEnd w:id="2656"/>
      <w:bookmarkEnd w:id="2657"/>
      <w:bookmarkEnd w:id="2658"/>
      <w:bookmarkEnd w:id="2659"/>
      <w:bookmarkEnd w:id="266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45pt" o:ole="">
            <v:imagedata r:id="rId58" o:title=""/>
          </v:shape>
          <o:OLEObject Type="Embed" ProgID="Equation.3" ShapeID="_x0000_i1045" DrawAspect="Content" ObjectID="_1683633038" r:id="rId59"/>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7pt;height:64.7pt" o:ole="">
            <v:imagedata r:id="rId60" o:title=""/>
          </v:shape>
          <o:OLEObject Type="Embed" ProgID="Equation.3" ShapeID="_x0000_i1046" DrawAspect="Content" ObjectID="_1683633039" r:id="rId61"/>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7pt;height:66.45pt" o:ole="">
            <v:imagedata r:id="rId62" o:title=""/>
          </v:shape>
          <o:OLEObject Type="Embed" ProgID="Equation.3" ShapeID="_x0000_i1047" DrawAspect="Content" ObjectID="_1683633040" r:id="rId63"/>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5pt;height:66.45pt" o:ole="">
            <v:imagedata r:id="rId64" o:title=""/>
          </v:shape>
          <o:OLEObject Type="Embed" ProgID="Equation.3" ShapeID="_x0000_i1048" DrawAspect="Content" ObjectID="_1683633041" r:id="rId65"/>
        </w:object>
      </w:r>
    </w:p>
    <w:p w14:paraId="6DB54700" w14:textId="77777777" w:rsidR="005B3300" w:rsidRPr="00661924" w:rsidRDefault="005B3300" w:rsidP="005B3300">
      <w:pPr>
        <w:pStyle w:val="Heading1"/>
      </w:pPr>
      <w:bookmarkStart w:id="2661" w:name="_Toc21338431"/>
      <w:bookmarkStart w:id="2662" w:name="_Toc29808539"/>
      <w:bookmarkStart w:id="2663" w:name="_Toc37068458"/>
      <w:bookmarkStart w:id="2664" w:name="_Toc37257411"/>
      <w:bookmarkStart w:id="2665" w:name="_Toc45892542"/>
      <w:bookmarkStart w:id="2666" w:name="_Toc53176168"/>
      <w:bookmarkStart w:id="2667" w:name="_Toc61120133"/>
      <w:bookmarkStart w:id="2668" w:name="_Toc67917349"/>
      <w:r w:rsidRPr="00661924">
        <w:t>B.2</w:t>
      </w:r>
      <w:r w:rsidRPr="00661924">
        <w:rPr>
          <w:rFonts w:hint="eastAsia"/>
          <w:lang w:eastAsia="zh-CN"/>
        </w:rPr>
        <w:tab/>
      </w:r>
      <w:r w:rsidRPr="00661924">
        <w:t>Multi-path fading propagation conditions</w:t>
      </w:r>
      <w:bookmarkEnd w:id="2661"/>
      <w:bookmarkEnd w:id="2662"/>
      <w:bookmarkEnd w:id="2663"/>
      <w:bookmarkEnd w:id="2664"/>
      <w:bookmarkEnd w:id="2665"/>
      <w:bookmarkEnd w:id="2666"/>
      <w:bookmarkEnd w:id="2667"/>
      <w:bookmarkEnd w:id="266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669" w:name="_Toc21338432"/>
      <w:bookmarkStart w:id="2670" w:name="_Toc29808540"/>
      <w:bookmarkStart w:id="2671" w:name="_Toc37068459"/>
      <w:bookmarkStart w:id="2672" w:name="_Toc37257412"/>
      <w:bookmarkStart w:id="2673" w:name="_Toc45892543"/>
      <w:bookmarkStart w:id="2674" w:name="_Toc53176169"/>
      <w:bookmarkStart w:id="2675" w:name="_Toc61120134"/>
      <w:bookmarkStart w:id="2676" w:name="_Toc67917350"/>
      <w:r w:rsidRPr="00661924">
        <w:t>B.2.1</w:t>
      </w:r>
      <w:r w:rsidRPr="00661924">
        <w:rPr>
          <w:rFonts w:hint="eastAsia"/>
          <w:lang w:eastAsia="zh-CN"/>
        </w:rPr>
        <w:tab/>
      </w:r>
      <w:r w:rsidRPr="00661924">
        <w:t>Delay profiles</w:t>
      </w:r>
      <w:bookmarkEnd w:id="2669"/>
      <w:bookmarkEnd w:id="2670"/>
      <w:bookmarkEnd w:id="2671"/>
      <w:bookmarkEnd w:id="2672"/>
      <w:bookmarkEnd w:id="2673"/>
      <w:bookmarkEnd w:id="2674"/>
      <w:bookmarkEnd w:id="2675"/>
      <w:bookmarkEnd w:id="267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677" w:name="_Toc21338433"/>
      <w:bookmarkStart w:id="2678" w:name="_Toc29808541"/>
      <w:bookmarkStart w:id="2679" w:name="_Toc37068460"/>
      <w:bookmarkStart w:id="2680" w:name="_Toc37257413"/>
      <w:bookmarkStart w:id="2681" w:name="_Toc45892544"/>
      <w:bookmarkStart w:id="2682" w:name="_Toc53176170"/>
      <w:bookmarkStart w:id="2683" w:name="_Toc61120135"/>
      <w:bookmarkStart w:id="2684"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677"/>
      <w:bookmarkEnd w:id="2678"/>
      <w:bookmarkEnd w:id="2679"/>
      <w:bookmarkEnd w:id="2680"/>
      <w:bookmarkEnd w:id="2681"/>
      <w:bookmarkEnd w:id="2682"/>
      <w:bookmarkEnd w:id="2683"/>
      <w:bookmarkEnd w:id="268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18DC2FDE" w:rsidR="005B3300" w:rsidRPr="00661924" w:rsidRDefault="005B3300" w:rsidP="005B3300">
      <w:pPr>
        <w:pStyle w:val="TH"/>
        <w:rPr>
          <w:lang w:val="en-US" w:eastAsia="zh-CN"/>
        </w:rPr>
      </w:pPr>
      <w:r w:rsidRPr="00661924">
        <w:t>Table B.2.1.1-</w:t>
      </w:r>
      <w:r w:rsidRPr="00661924">
        <w:rPr>
          <w:lang w:eastAsia="zh-CN"/>
        </w:rPr>
        <w:t>2</w:t>
      </w:r>
      <w:ins w:id="2685"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0F925C9D" w:rsidR="005B3300" w:rsidRPr="00661924" w:rsidRDefault="005B3300" w:rsidP="005B3300">
      <w:pPr>
        <w:pStyle w:val="TH"/>
        <w:rPr>
          <w:lang w:val="en-US" w:eastAsia="zh-CN"/>
        </w:rPr>
      </w:pPr>
      <w:r w:rsidRPr="00661924">
        <w:t>Table B.2.1.1-</w:t>
      </w:r>
      <w:r w:rsidRPr="00661924">
        <w:rPr>
          <w:lang w:eastAsia="zh-CN"/>
        </w:rPr>
        <w:t>3</w:t>
      </w:r>
      <w:ins w:id="2686" w:author="Artyom Putilin" w:date="2021-05-11T22:03:00Z">
        <w:r w:rsidR="00975049">
          <w:rPr>
            <w:lang w:eastAsia="zh-CN"/>
          </w:rPr>
          <w:t>:</w:t>
        </w:r>
      </w:ins>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14BF7530" w:rsidR="005B3300" w:rsidRPr="00661924" w:rsidRDefault="005B3300" w:rsidP="005B3300">
      <w:pPr>
        <w:pStyle w:val="TH"/>
        <w:rPr>
          <w:lang w:val="en-US" w:eastAsia="zh-CN"/>
        </w:rPr>
      </w:pPr>
      <w:r w:rsidRPr="00661924">
        <w:t>Table B.2.1.1-</w:t>
      </w:r>
      <w:r w:rsidRPr="00661924">
        <w:rPr>
          <w:lang w:eastAsia="zh-CN"/>
        </w:rPr>
        <w:t>4</w:t>
      </w:r>
      <w:ins w:id="2687" w:author="Artyom Putilin" w:date="2021-05-11T22:03:00Z">
        <w:r w:rsidR="00975049">
          <w:rPr>
            <w:lang w:eastAsia="zh-CN"/>
          </w:rPr>
          <w:t>:</w:t>
        </w:r>
      </w:ins>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688" w:name="_Toc21338434"/>
      <w:bookmarkStart w:id="2689" w:name="_Toc29808542"/>
      <w:bookmarkStart w:id="2690" w:name="_Toc37068461"/>
      <w:bookmarkStart w:id="2691" w:name="_Toc37257414"/>
      <w:bookmarkStart w:id="2692" w:name="_Toc45892545"/>
      <w:bookmarkStart w:id="2693" w:name="_Toc53176171"/>
      <w:bookmarkStart w:id="2694" w:name="_Toc61120136"/>
      <w:bookmarkStart w:id="2695"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688"/>
      <w:bookmarkEnd w:id="2689"/>
      <w:bookmarkEnd w:id="2690"/>
      <w:bookmarkEnd w:id="2691"/>
      <w:bookmarkEnd w:id="2692"/>
      <w:bookmarkEnd w:id="2693"/>
      <w:bookmarkEnd w:id="2694"/>
      <w:bookmarkEnd w:id="2695"/>
    </w:p>
    <w:p w14:paraId="6A0E9F3D" w14:textId="741FAF5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ins w:id="2696" w:author="Artyom Putilin" w:date="2021-05-11T21:37:00Z">
        <w:r w:rsidR="00D2474F">
          <w:rPr>
            <w:rFonts w:eastAsia="SimSun"/>
            <w:lang w:val="en-US" w:eastAsia="zh-CN"/>
          </w:rPr>
          <w:t>T</w:t>
        </w:r>
      </w:ins>
      <w:del w:id="2697" w:author="Artyom Putilin" w:date="2021-05-11T21:37:00Z">
        <w:r w:rsidRPr="00661924" w:rsidDel="00D2474F">
          <w:rPr>
            <w:rFonts w:eastAsia="SimSun" w:hint="eastAsia"/>
            <w:lang w:eastAsia="zh-CN"/>
          </w:rPr>
          <w:delText>t</w:delText>
        </w:r>
      </w:del>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6FA6F54B" w:rsidR="005B3300" w:rsidRPr="00661924" w:rsidRDefault="005B3300" w:rsidP="005B3300">
      <w:pPr>
        <w:pStyle w:val="TH"/>
        <w:rPr>
          <w:lang w:val="en-US" w:eastAsia="zh-CN"/>
        </w:rPr>
      </w:pPr>
      <w:r w:rsidRPr="00661924">
        <w:t>Table B.2.1.2-</w:t>
      </w:r>
      <w:r w:rsidRPr="00661924">
        <w:rPr>
          <w:lang w:eastAsia="zh-CN"/>
        </w:rPr>
        <w:t>2</w:t>
      </w:r>
      <w:ins w:id="2698"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3A365522" w:rsidR="005B3300" w:rsidRPr="00661924" w:rsidRDefault="005B3300" w:rsidP="005B3300">
      <w:pPr>
        <w:pStyle w:val="TH"/>
      </w:pPr>
      <w:r w:rsidRPr="00661924">
        <w:t>Table B.2.1.2-3</w:t>
      </w:r>
      <w:ins w:id="2699" w:author="Artyom Putilin" w:date="2021-05-11T22:03:00Z">
        <w:r w:rsidR="00975049">
          <w:t>:</w:t>
        </w:r>
      </w:ins>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700" w:name="_Toc21338435"/>
      <w:bookmarkStart w:id="2701" w:name="_Toc29808543"/>
      <w:bookmarkStart w:id="2702" w:name="_Toc37068462"/>
      <w:bookmarkStart w:id="2703" w:name="_Toc37257415"/>
      <w:bookmarkStart w:id="2704" w:name="_Toc45892546"/>
      <w:bookmarkStart w:id="2705" w:name="_Toc53176172"/>
      <w:bookmarkStart w:id="2706" w:name="_Toc61120137"/>
      <w:bookmarkStart w:id="2707" w:name="_Toc67917353"/>
      <w:r w:rsidRPr="00661924">
        <w:t>B.2.2</w:t>
      </w:r>
      <w:r w:rsidRPr="00661924">
        <w:rPr>
          <w:rFonts w:hint="eastAsia"/>
          <w:lang w:eastAsia="zh-CN"/>
        </w:rPr>
        <w:tab/>
      </w:r>
      <w:r w:rsidRPr="00661924">
        <w:t>Combinations of channel model parameters</w:t>
      </w:r>
      <w:bookmarkEnd w:id="2700"/>
      <w:bookmarkEnd w:id="2701"/>
      <w:bookmarkEnd w:id="2702"/>
      <w:bookmarkEnd w:id="2703"/>
      <w:bookmarkEnd w:id="2704"/>
      <w:bookmarkEnd w:id="2705"/>
      <w:bookmarkEnd w:id="2706"/>
      <w:bookmarkEnd w:id="2707"/>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09E009D" w:rsidR="005B3300" w:rsidRPr="00661924" w:rsidRDefault="005B3300" w:rsidP="005B3300">
      <w:pPr>
        <w:pStyle w:val="TH"/>
      </w:pPr>
      <w:r w:rsidRPr="00661924">
        <w:t>Table B.2.2-1</w:t>
      </w:r>
      <w:ins w:id="2708" w:author="Artyom Putilin" w:date="2021-05-11T22:03:00Z">
        <w:r w:rsidR="00975049">
          <w:t>:</w:t>
        </w:r>
      </w:ins>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0EDF9B55" w:rsidR="005B3300" w:rsidRPr="00661924" w:rsidRDefault="005B3300" w:rsidP="005B3300">
      <w:pPr>
        <w:pStyle w:val="TH"/>
      </w:pPr>
      <w:r w:rsidRPr="00661924">
        <w:t>Table B.2.2-2</w:t>
      </w:r>
      <w:ins w:id="2709" w:author="Artyom Putilin" w:date="2021-05-11T22:03:00Z">
        <w:r w:rsidR="00975049">
          <w:t>:</w:t>
        </w:r>
      </w:ins>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710" w:name="_Toc21338436"/>
      <w:bookmarkStart w:id="2711" w:name="_Toc29808544"/>
      <w:bookmarkStart w:id="2712" w:name="_Toc37068463"/>
      <w:bookmarkStart w:id="2713" w:name="_Toc37257416"/>
      <w:bookmarkStart w:id="2714" w:name="_Toc45892547"/>
      <w:bookmarkStart w:id="2715" w:name="_Toc53176173"/>
      <w:bookmarkStart w:id="2716" w:name="_Toc61120138"/>
      <w:bookmarkStart w:id="2717" w:name="_Toc67917354"/>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710"/>
      <w:bookmarkEnd w:id="2711"/>
      <w:bookmarkEnd w:id="2712"/>
      <w:bookmarkEnd w:id="2713"/>
      <w:bookmarkEnd w:id="2714"/>
      <w:bookmarkEnd w:id="2715"/>
      <w:bookmarkEnd w:id="2716"/>
      <w:bookmarkEnd w:id="271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718" w:name="_Toc21338437"/>
      <w:bookmarkStart w:id="2719" w:name="_Toc29808545"/>
      <w:bookmarkStart w:id="2720" w:name="_Toc37068464"/>
      <w:bookmarkStart w:id="2721" w:name="_Toc37257417"/>
      <w:bookmarkStart w:id="2722" w:name="_Toc45892548"/>
      <w:bookmarkStart w:id="2723" w:name="_Toc53176174"/>
      <w:bookmarkStart w:id="2724" w:name="_Toc61120139"/>
      <w:bookmarkStart w:id="2725"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718"/>
      <w:bookmarkEnd w:id="2719"/>
      <w:bookmarkEnd w:id="2720"/>
      <w:bookmarkEnd w:id="2721"/>
      <w:bookmarkEnd w:id="2722"/>
      <w:bookmarkEnd w:id="2723"/>
      <w:bookmarkEnd w:id="2724"/>
      <w:bookmarkEnd w:id="2725"/>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726" w:name="_Toc21338438"/>
      <w:bookmarkStart w:id="2727" w:name="_Toc29808546"/>
      <w:bookmarkStart w:id="2728" w:name="_Toc37068465"/>
      <w:bookmarkStart w:id="2729" w:name="_Toc37257418"/>
      <w:bookmarkStart w:id="2730" w:name="_Toc45892549"/>
      <w:bookmarkStart w:id="2731" w:name="_Toc53176175"/>
      <w:bookmarkStart w:id="2732" w:name="_Toc61120140"/>
      <w:bookmarkStart w:id="2733" w:name="_Toc67917356"/>
      <w:r w:rsidRPr="00661924">
        <w:rPr>
          <w:rFonts w:hint="eastAsia"/>
          <w:lang w:eastAsia="zh-CN"/>
        </w:rPr>
        <w:t>B.2.3.1.1</w:t>
      </w:r>
      <w:r w:rsidRPr="00661924">
        <w:rPr>
          <w:rFonts w:hint="eastAsia"/>
          <w:lang w:eastAsia="zh-CN"/>
        </w:rPr>
        <w:tab/>
        <w:t>Definition of MIMO Correlation Matrices</w:t>
      </w:r>
      <w:bookmarkEnd w:id="2726"/>
      <w:bookmarkEnd w:id="2727"/>
      <w:bookmarkEnd w:id="2728"/>
      <w:bookmarkEnd w:id="2729"/>
      <w:bookmarkEnd w:id="2730"/>
      <w:bookmarkEnd w:id="2731"/>
      <w:bookmarkEnd w:id="2732"/>
      <w:bookmarkEnd w:id="273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4DCE3FE" w:rsidR="005B3300" w:rsidRPr="00661924" w:rsidRDefault="005B3300" w:rsidP="005B3300">
      <w:pPr>
        <w:pStyle w:val="TH"/>
      </w:pPr>
      <w:r w:rsidRPr="00661924">
        <w:t>Table B.2.3.1</w:t>
      </w:r>
      <w:r w:rsidRPr="00661924">
        <w:rPr>
          <w:rFonts w:hint="eastAsia"/>
        </w:rPr>
        <w:t>.1</w:t>
      </w:r>
      <w:r w:rsidRPr="00661924">
        <w:t>-1</w:t>
      </w:r>
      <w:ins w:id="2734" w:author="Artyom Putilin" w:date="2021-05-11T22:04:00Z">
        <w:r w:rsidR="00975049">
          <w:t>:</w:t>
        </w:r>
      </w:ins>
      <w:r w:rsidRPr="00661924">
        <w:t xml:space="preserve">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0.7pt;height:19.3pt" o:ole="">
                  <v:imagedata r:id="rId66" o:title=""/>
                </v:shape>
                <o:OLEObject Type="Embed" ProgID="Equation.DSMT4" ShapeID="_x0000_i1049" DrawAspect="Content" ObjectID="_1683633042" r:id="rId67"/>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5pt;height:39pt" o:ole="">
                  <v:imagedata r:id="rId68" o:title=""/>
                </v:shape>
                <o:OLEObject Type="Embed" ProgID="Equation.DSMT4" ShapeID="_x0000_i1050" DrawAspect="Content" ObjectID="_1683633043" r:id="rId69"/>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3pt;height:82.3pt" o:ole="">
                  <v:imagedata r:id="rId70" o:title=""/>
                </v:shape>
                <o:OLEObject Type="Embed" ProgID="Equation.DSMT4" ShapeID="_x0000_i1051" DrawAspect="Content" ObjectID="_1683633044" r:id="rId71"/>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50316611" w:rsidR="005B3300" w:rsidRPr="00661924" w:rsidRDefault="005B3300" w:rsidP="005B3300">
      <w:pPr>
        <w:pStyle w:val="TH"/>
      </w:pPr>
      <w:r w:rsidRPr="00661924">
        <w:t>Table B.2.3.1</w:t>
      </w:r>
      <w:r w:rsidRPr="00661924">
        <w:rPr>
          <w:rFonts w:eastAsia="SimSun" w:hint="eastAsia"/>
          <w:lang w:eastAsia="zh-CN"/>
        </w:rPr>
        <w:t>.1</w:t>
      </w:r>
      <w:r w:rsidRPr="00661924">
        <w:t>-2</w:t>
      </w:r>
      <w:ins w:id="2735" w:author="Artyom Putilin" w:date="2021-05-11T22:04:00Z">
        <w:r w:rsidR="00975049">
          <w:t>:</w:t>
        </w:r>
      </w:ins>
      <w:r w:rsidRPr="0066192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7pt;height:19.3pt" o:ole="">
                  <v:imagedata r:id="rId72" o:title=""/>
                </v:shape>
                <o:OLEObject Type="Embed" ProgID="Equation.3" ShapeID="_x0000_i1052" DrawAspect="Content" ObjectID="_1683633045" r:id="rId73"/>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3pt;height:39pt" o:ole="">
                  <v:imagedata r:id="rId74" o:title=""/>
                </v:shape>
                <o:OLEObject Type="Embed" ProgID="Equation.3" ShapeID="_x0000_i1053" DrawAspect="Content" ObjectID="_1683633046" r:id="rId75"/>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5pt;height:82.3pt" o:ole="">
                  <v:imagedata r:id="rId76" o:title=""/>
                </v:shape>
                <o:OLEObject Type="Embed" ProgID="Equation.3" ShapeID="_x0000_i1054" DrawAspect="Content" ObjectID="_1683633047" r:id="rId77"/>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5pt;height:19.3pt" o:ole="">
            <v:imagedata r:id="rId78" o:title=""/>
          </v:shape>
          <o:OLEObject Type="Embed" ProgID="Equation.DSMT4" ShapeID="_x0000_i1055" DrawAspect="Content" ObjectID="_1683633048" r:id="rId79"/>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5pt;height:19.3pt" o:ole="">
            <v:imagedata r:id="rId80" o:title=""/>
          </v:shape>
          <o:OLEObject Type="Embed" ProgID="Equation.DSMT4" ShapeID="_x0000_i1056" DrawAspect="Content" ObjectID="_1683633049" r:id="rId81"/>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5pt;height:31.3pt" o:ole="">
                  <v:imagedata r:id="rId82" o:title=""/>
                </v:shape>
                <o:OLEObject Type="Embed" ProgID="Equation.3" ShapeID="_x0000_i1057" DrawAspect="Content" ObjectID="_1683633050" r:id="rId83"/>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4" o:title=""/>
                </v:shape>
                <o:OLEObject Type="Embed" ProgID="Equation.3" ShapeID="_x0000_i1058" DrawAspect="Content" ObjectID="_1683633051" r:id="rId85"/>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7pt" o:ole="">
                  <v:imagedata r:id="rId86" o:title=""/>
                </v:shape>
                <o:OLEObject Type="Embed" ProgID="Equation.DSMT4" ShapeID="_x0000_i1059" DrawAspect="Content" ObjectID="_1683633052" r:id="rId87"/>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89.7pt;height:62.55pt" o:ole="">
                  <v:imagedata r:id="rId88" o:title=""/>
                </v:shape>
                <o:OLEObject Type="Embed" ProgID="Equation.DSMT4" ShapeID="_x0000_i1060" DrawAspect="Content" ObjectID="_1683633053" r:id="rId89"/>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3pt;height:82.3pt" o:ole="">
                  <v:imagedata r:id="rId90" o:title=""/>
                </v:shape>
                <o:OLEObject Type="Embed" ProgID="Equation.DSMT4" ShapeID="_x0000_i1061" DrawAspect="Content" ObjectID="_1683633054" r:id="rId91"/>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7pt;height:86.55pt" o:ole="">
                  <v:imagedata r:id="rId92" o:title=""/>
                </v:shape>
                <o:OLEObject Type="Embed" ProgID="Equation.DSMT4" ShapeID="_x0000_i1062" DrawAspect="Content" ObjectID="_1683633055" r:id="rId93"/>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15pt;height:84pt" o:ole="">
                  <v:imagedata r:id="rId94" o:title=""/>
                </v:shape>
                <o:OLEObject Type="Embed" ProgID="Equation.DSMT4" ShapeID="_x0000_i1063" DrawAspect="Content" ObjectID="_1683633056" r:id="rId95"/>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5pt;height:91.3pt" o:ole="">
                  <v:imagedata r:id="rId96" o:title=""/>
                </v:shape>
                <o:OLEObject Type="Embed" ProgID="Equation.DSMT4" ShapeID="_x0000_i1064" DrawAspect="Content" ObjectID="_1683633057" r:id="rId97"/>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5pt;height:19.3pt" o:ole="">
            <v:imagedata r:id="rId98" o:title=""/>
          </v:shape>
          <o:OLEObject Type="Embed" ProgID="Equation.DSMT4" ShapeID="_x0000_i1065" DrawAspect="Content" ObjectID="_1683633058" r:id="rId99"/>
        </w:object>
      </w:r>
      <w:r w:rsidRPr="00661924">
        <w:rPr>
          <w:rFonts w:eastAsia="SimSun"/>
        </w:rPr>
        <w:t xml:space="preserve"> and </w:t>
      </w:r>
      <w:r w:rsidRPr="00661924">
        <w:rPr>
          <w:rFonts w:eastAsia="SimSun"/>
          <w:position w:val="-12"/>
        </w:rPr>
        <w:object w:dxaOrig="400" w:dyaOrig="360" w14:anchorId="05B055D3">
          <v:shape id="_x0000_i1066" type="#_x0000_t75" style="width:19.3pt;height:19.3pt" o:ole="">
            <v:imagedata r:id="rId100" o:title=""/>
          </v:shape>
          <o:OLEObject Type="Embed" ProgID="Equation.DSMT4" ShapeID="_x0000_i1066" DrawAspect="Content" ObjectID="_1683633059" r:id="rId101"/>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3pt;height:19.3pt" o:ole="">
            <v:imagedata r:id="rId102" o:title=""/>
          </v:shape>
          <o:OLEObject Type="Embed" ProgID="Equation.DSMT4" ShapeID="_x0000_i1067" DrawAspect="Content" ObjectID="_1683633060" r:id="rId103"/>
        </w:object>
      </w:r>
      <w:r w:rsidRPr="00661924">
        <w:rPr>
          <w:rFonts w:eastAsia="SimSun"/>
        </w:rPr>
        <w:t>.</w:t>
      </w:r>
    </w:p>
    <w:p w14:paraId="525BBB08" w14:textId="77777777" w:rsidR="005B3300" w:rsidRPr="00661924" w:rsidRDefault="005B3300" w:rsidP="005B3300">
      <w:pPr>
        <w:pStyle w:val="Heading4"/>
        <w:rPr>
          <w:lang w:eastAsia="zh-CN"/>
        </w:rPr>
      </w:pPr>
      <w:bookmarkStart w:id="2736" w:name="_Toc21338439"/>
      <w:bookmarkStart w:id="2737" w:name="_Toc29808547"/>
      <w:bookmarkStart w:id="2738" w:name="_Toc37068466"/>
      <w:bookmarkStart w:id="2739" w:name="_Toc37257419"/>
      <w:bookmarkStart w:id="2740" w:name="_Toc45892550"/>
      <w:bookmarkStart w:id="2741" w:name="_Toc53176176"/>
      <w:bookmarkStart w:id="2742" w:name="_Toc61120141"/>
      <w:bookmarkStart w:id="2743" w:name="_Toc67917357"/>
      <w:r w:rsidRPr="00661924">
        <w:rPr>
          <w:rFonts w:hint="eastAsia"/>
          <w:lang w:eastAsia="zh-CN"/>
        </w:rPr>
        <w:t>B.2.3.1.2</w:t>
      </w:r>
      <w:r w:rsidRPr="00661924">
        <w:rPr>
          <w:rFonts w:hint="eastAsia"/>
          <w:lang w:eastAsia="zh-CN"/>
        </w:rPr>
        <w:tab/>
        <w:t>MIMO Correlation Matrices at High, Medium and Low Level</w:t>
      </w:r>
      <w:bookmarkEnd w:id="2736"/>
      <w:bookmarkEnd w:id="2737"/>
      <w:bookmarkEnd w:id="2738"/>
      <w:bookmarkEnd w:id="2739"/>
      <w:bookmarkEnd w:id="2740"/>
      <w:bookmarkEnd w:id="2741"/>
      <w:bookmarkEnd w:id="2742"/>
      <w:bookmarkEnd w:id="274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7pt;height:19.3pt" o:ole="">
            <v:imagedata r:id="rId104" o:title=""/>
          </v:shape>
          <o:OLEObject Type="Embed" ProgID="Equation.3" ShapeID="_x0000_i1068" DrawAspect="Content" ObjectID="_1683633061" r:id="rId105"/>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3pt" o:ole="">
                  <v:imagedata r:id="rId106" o:title=""/>
                </v:shape>
                <o:OLEObject Type="Embed" ProgID="Equation.3" ShapeID="_x0000_i1069" DrawAspect="Content" ObjectID="_1683633062" r:id="rId107"/>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45pt;height:31.3pt" o:ole="">
                  <v:imagedata r:id="rId106" o:title=""/>
                </v:shape>
                <o:OLEObject Type="Embed" ProgID="Equation.3" ShapeID="_x0000_i1070" DrawAspect="Content" ObjectID="_1683633063" r:id="rId108"/>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7pt;height:61.7pt" o:ole="">
                  <v:imagedata r:id="rId109" o:title=""/>
                </v:shape>
                <o:OLEObject Type="Embed" ProgID="Equation.3" ShapeID="_x0000_i1071" DrawAspect="Content" ObjectID="_1683633064" r:id="rId110"/>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85pt;height:120pt" o:ole="">
                  <v:imagedata r:id="rId111" o:title=""/>
                </v:shape>
                <o:OLEObject Type="Embed" ProgID="Equation.3" ShapeID="_x0000_i1072" DrawAspect="Content" ObjectID="_1683633065" r:id="rId112"/>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pt;height:198pt" o:ole="">
                  <v:imagedata r:id="rId113" o:title=""/>
                </v:shape>
                <o:OLEObject Type="Embed" ProgID="Equation.3" ShapeID="_x0000_i1073" DrawAspect="Content" ObjectID="_1683633066" r:id="rId114"/>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3pt;height:61.7pt" o:ole="">
                  <v:imagedata r:id="rId115" o:title=""/>
                </v:shape>
                <o:OLEObject Type="Embed" ProgID="Equation.3" ShapeID="_x0000_i1074" DrawAspect="Content" ObjectID="_1683633067" r:id="rId116"/>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45pt;height:121.3pt" o:ole="">
                  <v:imagedata r:id="rId118" o:title=""/>
                </v:shape>
                <o:OLEObject Type="Embed" ProgID="Equation.3" ShapeID="_x0000_i1075" DrawAspect="Content" ObjectID="_1683633068" r:id="rId119"/>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pt" o:ole="">
                  <v:imagedata r:id="rId120" o:title=""/>
                </v:shape>
                <o:OLEObject Type="Embed" ProgID="Equation.3" ShapeID="_x0000_i1076" DrawAspect="Content" ObjectID="_1683633069" r:id="rId121"/>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952B9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7pt;height:121.3pt" o:ole="">
                  <v:imagedata r:id="rId122" o:title=""/>
                </v:shape>
                <o:OLEObject Type="Embed" ProgID="Equation.3" ShapeID="_x0000_i1077" DrawAspect="Content" ObjectID="_1683633070" r:id="rId123"/>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0.7pt;height:19.3pt" o:ole="">
                  <v:imagedata r:id="rId125" o:title=""/>
                </v:shape>
                <o:OLEObject Type="Embed" ProgID="Equation.3" ShapeID="_x0000_i1078" DrawAspect="Content" ObjectID="_1683633071" r:id="rId126"/>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7pt;height:19.3pt" o:ole="">
                  <v:imagedata r:id="rId127" o:title=""/>
                </v:shape>
                <o:OLEObject Type="Embed" ProgID="Equation.3" ShapeID="_x0000_i1079" DrawAspect="Content" ObjectID="_1683633072" r:id="rId128"/>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0.7pt;height:19.3pt" o:ole="">
                  <v:imagedata r:id="rId125" o:title=""/>
                </v:shape>
                <o:OLEObject Type="Embed" ProgID="Equation.3" ShapeID="_x0000_i1080" DrawAspect="Content" ObjectID="_1683633073" r:id="rId129"/>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7pt;height:19.3pt" o:ole="">
                  <v:imagedata r:id="rId127" o:title=""/>
                </v:shape>
                <o:OLEObject Type="Embed" ProgID="Equation.3" ShapeID="_x0000_i1081" DrawAspect="Content" ObjectID="_1683633074" r:id="rId130"/>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7pt;height:19.3pt" o:ole="">
                  <v:imagedata r:id="rId131" o:title=""/>
                </v:shape>
                <o:OLEObject Type="Embed" ProgID="Equation.3" ShapeID="_x0000_i1082" DrawAspect="Content" ObjectID="_1683633075" r:id="rId132"/>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7pt;height:19.3pt" o:ole="">
                  <v:imagedata r:id="rId127" o:title=""/>
                </v:shape>
                <o:OLEObject Type="Embed" ProgID="Equation.3" ShapeID="_x0000_i1083" DrawAspect="Content" ObjectID="_1683633076" r:id="rId133"/>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7pt;height:19.3pt" o:ole="">
                  <v:imagedata r:id="rId131" o:title=""/>
                </v:shape>
                <o:OLEObject Type="Embed" ProgID="Equation.3" ShapeID="_x0000_i1084" DrawAspect="Content" ObjectID="_1683633077" r:id="rId134"/>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5pt;height:19.3pt" o:ole="">
                  <v:imagedata r:id="rId135" o:title=""/>
                </v:shape>
                <o:OLEObject Type="Embed" ProgID="Equation.3" ShapeID="_x0000_i1085" DrawAspect="Content" ObjectID="_1683633078" r:id="rId136"/>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744" w:name="_Toc21338440"/>
      <w:bookmarkStart w:id="2745" w:name="_Toc29808548"/>
      <w:bookmarkStart w:id="2746" w:name="_Toc37068467"/>
      <w:bookmarkStart w:id="2747" w:name="_Toc37257420"/>
      <w:bookmarkStart w:id="2748" w:name="_Toc45892551"/>
      <w:bookmarkStart w:id="2749" w:name="_Toc53176177"/>
      <w:bookmarkStart w:id="2750" w:name="_Toc61120142"/>
      <w:bookmarkStart w:id="2751"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744"/>
      <w:bookmarkEnd w:id="2745"/>
      <w:bookmarkEnd w:id="2746"/>
      <w:bookmarkEnd w:id="2747"/>
      <w:bookmarkEnd w:id="2748"/>
      <w:bookmarkEnd w:id="2749"/>
      <w:bookmarkEnd w:id="2750"/>
      <w:bookmarkEnd w:id="275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3pt;height:19.3pt" o:ole="">
            <v:imagedata r:id="rId137" o:title=""/>
          </v:shape>
          <o:OLEObject Type="Embed" ProgID="Equation.3" ShapeID="_x0000_i1086" DrawAspect="Content" ObjectID="_1683633079" r:id="rId138"/>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5pt;height:19.3pt" o:ole="">
            <v:imagedata r:id="rId139" o:title=""/>
          </v:shape>
          <o:OLEObject Type="Embed" ProgID="Equation.3" ShapeID="_x0000_i1087" DrawAspect="Content" ObjectID="_1683633080" r:id="rId140"/>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7pt;height:19.3pt" o:ole="">
            <v:imagedata r:id="rId141" o:title=""/>
          </v:shape>
          <o:OLEObject Type="Embed" ProgID="Equation.3" ShapeID="_x0000_i1088" DrawAspect="Content" ObjectID="_1683633081" r:id="rId142"/>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7pt;height:19.3pt" o:ole="">
            <v:imagedata r:id="rId143" o:title=""/>
          </v:shape>
          <o:OLEObject Type="Embed" ProgID="Equation.3" ShapeID="_x0000_i1089" DrawAspect="Content" ObjectID="_1683633082" r:id="rId144"/>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3pt;height:10.3pt" o:ole="">
            <v:imagedata r:id="rId145" o:title=""/>
          </v:shape>
          <o:OLEObject Type="Embed" ProgID="Equation.3" ShapeID="_x0000_i1090" DrawAspect="Content" ObjectID="_1683633083" r:id="rId146"/>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3pt;height:19.3pt" o:ole="">
            <v:imagedata r:id="rId147" o:title=""/>
          </v:shape>
          <o:OLEObject Type="Embed" ProgID="Equation.3" ShapeID="_x0000_i1091" DrawAspect="Content" ObjectID="_1683633084" r:id="rId148"/>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752" w:name="_Toc21338441"/>
      <w:bookmarkStart w:id="2753" w:name="_Toc29808549"/>
      <w:bookmarkStart w:id="2754" w:name="_Toc37068468"/>
      <w:bookmarkStart w:id="2755" w:name="_Toc37257421"/>
      <w:bookmarkStart w:id="2756" w:name="_Toc45892552"/>
      <w:bookmarkStart w:id="2757" w:name="_Toc53176178"/>
      <w:bookmarkStart w:id="2758" w:name="_Toc61120143"/>
      <w:bookmarkStart w:id="2759"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752"/>
      <w:bookmarkEnd w:id="2753"/>
      <w:bookmarkEnd w:id="2754"/>
      <w:bookmarkEnd w:id="2755"/>
      <w:bookmarkEnd w:id="2756"/>
      <w:bookmarkEnd w:id="2757"/>
      <w:bookmarkEnd w:id="2758"/>
      <w:bookmarkEnd w:id="2759"/>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5pt;height:18.45pt" o:ole="">
            <v:imagedata r:id="rId149" o:title=""/>
          </v:shape>
          <o:OLEObject Type="Embed" ProgID="Equation.DSMT4" ShapeID="_x0000_i1092" DrawAspect="Content" ObjectID="_1683633085" r:id="rId150"/>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3pt;height:19.3pt" o:ole="">
            <v:imagedata r:id="rId151" o:title=""/>
          </v:shape>
          <o:OLEObject Type="Embed" ProgID="Equation.DSMT4" ShapeID="_x0000_i1093" DrawAspect="Content" ObjectID="_1683633086" r:id="rId152"/>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45pt;height:19.3pt" o:ole="">
            <v:imagedata r:id="rId153" o:title=""/>
          </v:shape>
          <o:OLEObject Type="Embed" ProgID="Equation.DSMT4" ShapeID="_x0000_i1094" DrawAspect="Content" ObjectID="_1683633087" r:id="rId154"/>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45pt;height:10.3pt" o:ole="">
            <v:imagedata r:id="rId155" o:title=""/>
          </v:shape>
          <o:OLEObject Type="Embed" ProgID="Equation.3" ShapeID="_x0000_i1095" DrawAspect="Content" ObjectID="_1683633088" r:id="rId156"/>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3pt;height:19.3pt" o:ole="">
            <v:imagedata r:id="rId157" o:title=""/>
          </v:shape>
          <o:OLEObject Type="Embed" ProgID="Equation.3" ShapeID="_x0000_i1096" DrawAspect="Content" ObjectID="_1683633089" r:id="rId158"/>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10.3pt" o:ole="">
            <v:imagedata r:id="rId159" o:title=""/>
          </v:shape>
          <o:OLEObject Type="Embed" ProgID="Equation.DSMT4" ShapeID="_x0000_i1097" DrawAspect="Content" ObjectID="_1683633090" r:id="rId160"/>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55pt" o:ole="">
            <v:imagedata r:id="rId161" o:title=""/>
          </v:shape>
          <o:OLEObject Type="Embed" ProgID="Equation.3" ShapeID="_x0000_i1098" DrawAspect="Content" ObjectID="_1683633091" r:id="rId162"/>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45pt;height:19.3pt" o:ole="">
            <v:imagedata r:id="rId164" o:title=""/>
          </v:shape>
          <o:OLEObject Type="Embed" ProgID="Equation.3" ShapeID="_x0000_i1099" DrawAspect="Content" ObjectID="_1683633092" r:id="rId165"/>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9.3pt" o:ole="">
            <v:imagedata r:id="rId166" o:title=""/>
          </v:shape>
          <o:OLEObject Type="Embed" ProgID="Equation.3" ShapeID="_x0000_i1100" DrawAspect="Content" ObjectID="_1683633093" r:id="rId167"/>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7pt;height:19.3pt" o:ole="">
            <v:imagedata r:id="rId168" o:title=""/>
          </v:shape>
          <o:OLEObject Type="Embed" ProgID="Equation.3" ShapeID="_x0000_i1101" DrawAspect="Content" ObjectID="_1683633094" r:id="rId169"/>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45pt;height:19.3pt" o:ole="">
            <v:imagedata r:id="rId170" o:title=""/>
          </v:shape>
          <o:OLEObject Type="Embed" ProgID="Equation.DSMT4" ShapeID="_x0000_i1102" DrawAspect="Content" ObjectID="_1683633095" r:id="rId171"/>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7pt;height:37.7pt" o:ole="">
            <v:imagedata r:id="rId172" o:title=""/>
          </v:shape>
          <o:OLEObject Type="Embed" ProgID="Equation.DSMT4" ShapeID="_x0000_i1103" DrawAspect="Content" ObjectID="_1683633096" r:id="rId173"/>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3pt" o:ole="">
            <v:imagedata r:id="rId174" o:title=""/>
          </v:shape>
          <o:OLEObject Type="Embed" ProgID="Equation.DSMT4" ShapeID="_x0000_i1104" DrawAspect="Content" ObjectID="_1683633097" r:id="rId175"/>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85pt;height:83.55pt" o:ole="">
            <v:imagedata r:id="rId176" o:title=""/>
          </v:shape>
          <o:OLEObject Type="Embed" ProgID="Equation.DSMT4" ShapeID="_x0000_i1105" DrawAspect="Content" ObjectID="_1683633098" r:id="rId177"/>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45pt;height:19.3pt" o:ole="">
            <v:imagedata r:id="rId153" o:title=""/>
          </v:shape>
          <o:OLEObject Type="Embed" ProgID="Equation.DSMT4" ShapeID="_x0000_i1106" DrawAspect="Content" ObjectID="_1683633099" r:id="rId178"/>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55pt;height:19.3pt" o:ole="">
            <v:imagedata r:id="rId179" o:title=""/>
          </v:shape>
          <o:OLEObject Type="Embed" ProgID="Equation.3" ShapeID="_x0000_i1107" DrawAspect="Content" ObjectID="_1683633100" r:id="rId180"/>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45pt;height:19.3pt" o:ole="">
            <v:imagedata r:id="rId181" o:title=""/>
          </v:shape>
          <o:OLEObject Type="Embed" ProgID="Equation.3" ShapeID="_x0000_i1108" DrawAspect="Content" ObjectID="_1683633101" r:id="rId182"/>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7pt;height:19.3pt" o:ole="">
            <v:imagedata r:id="rId183" o:title=""/>
          </v:shape>
          <o:OLEObject Type="Embed" ProgID="Equation.3" ShapeID="_x0000_i1109" DrawAspect="Content" ObjectID="_1683633102" r:id="rId184"/>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5pt;height:33pt" o:ole="">
            <v:imagedata r:id="rId185" o:title=""/>
          </v:shape>
          <o:OLEObject Type="Embed" ProgID="Equation.3" ShapeID="_x0000_i1110" DrawAspect="Content" ObjectID="_1683633103" r:id="rId186"/>
        </w:object>
      </w:r>
      <w:r w:rsidRPr="00661924">
        <w:rPr>
          <w:rFonts w:eastAsia="SimSun"/>
        </w:rPr>
        <w:t>.</w:t>
      </w:r>
    </w:p>
    <w:p w14:paraId="2203EB8D" w14:textId="77777777" w:rsidR="005B3300" w:rsidRPr="00661924" w:rsidRDefault="005B3300" w:rsidP="005B3300">
      <w:pPr>
        <w:pStyle w:val="Heading4"/>
        <w:rPr>
          <w:lang w:eastAsia="zh-CN"/>
        </w:rPr>
      </w:pPr>
      <w:bookmarkStart w:id="2760" w:name="_Toc21338442"/>
      <w:bookmarkStart w:id="2761" w:name="_Toc29808550"/>
      <w:bookmarkStart w:id="2762" w:name="_Toc37068469"/>
      <w:bookmarkStart w:id="2763" w:name="_Toc37257422"/>
      <w:bookmarkStart w:id="2764" w:name="_Toc45892553"/>
      <w:bookmarkStart w:id="2765" w:name="_Toc53176179"/>
      <w:bookmarkStart w:id="2766" w:name="_Toc61120144"/>
      <w:bookmarkStart w:id="2767" w:name="_Toc67917360"/>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760"/>
      <w:bookmarkEnd w:id="2761"/>
      <w:bookmarkEnd w:id="2762"/>
      <w:bookmarkEnd w:id="2763"/>
      <w:bookmarkEnd w:id="2764"/>
      <w:bookmarkEnd w:id="2765"/>
      <w:bookmarkEnd w:id="2766"/>
      <w:bookmarkEnd w:id="2767"/>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7pt;height:19.3pt" o:ole="">
            <v:imagedata r:id="rId187" o:title=""/>
          </v:shape>
          <o:OLEObject Type="Embed" ProgID="Equation.3" ShapeID="_x0000_i1111" DrawAspect="Content" ObjectID="_1683633104" r:id="rId188"/>
        </w:object>
      </w:r>
      <w:r w:rsidRPr="00661924">
        <w:rPr>
          <w:rFonts w:eastAsia="SimSun"/>
        </w:rPr>
        <w:t xml:space="preserve"> or </w:t>
      </w:r>
      <w:r w:rsidRPr="00661924">
        <w:rPr>
          <w:position w:val="-14"/>
        </w:rPr>
        <w:object w:dxaOrig="2740" w:dyaOrig="380" w14:anchorId="5DB9B245">
          <v:shape id="_x0000_i1112" type="#_x0000_t75" style="width:137.55pt;height:19.3pt" o:ole="">
            <v:imagedata r:id="rId189" o:title=""/>
          </v:shape>
          <o:OLEObject Type="Embed" ProgID="Equation.DSMT4" ShapeID="_x0000_i1112" DrawAspect="Content" ObjectID="_1683633105" r:id="rId190"/>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45pt;height:123pt" o:ole="">
                  <v:imagedata r:id="rId191" o:title=""/>
                </v:shape>
                <o:OLEObject Type="Embed" ProgID="Equation.3" ShapeID="_x0000_i1113" DrawAspect="Content" ObjectID="_1683633106" r:id="rId192"/>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1.3pt" o:ole="">
                  <v:imagedata r:id="rId193" o:title=""/>
                </v:shape>
                <o:OLEObject Type="Embed" ProgID="Equation.DSMT4" ShapeID="_x0000_i1114" DrawAspect="Content" ObjectID="_1683633107" r:id="rId194"/>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3pt;height:169.3pt" o:ole="">
                  <v:imagedata r:id="rId195" o:title=""/>
                </v:shape>
                <o:OLEObject Type="Embed" ProgID="Equation.DSMT4" ShapeID="_x0000_i1115" DrawAspect="Content" ObjectID="_1683633108" r:id="rId196"/>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7pt;height:203.15pt" o:ole="">
                  <v:imagedata r:id="rId197" o:title=""/>
                </v:shape>
                <o:OLEObject Type="Embed" ProgID="Equation.DSMT4" ShapeID="_x0000_i1116" DrawAspect="Content" ObjectID="_1683633109" r:id="rId198"/>
              </w:object>
            </w:r>
          </w:p>
        </w:tc>
      </w:tr>
    </w:tbl>
    <w:p w14:paraId="575DBB51" w14:textId="77777777" w:rsidR="005B3300" w:rsidRPr="00661924" w:rsidRDefault="005B3300" w:rsidP="005B3300">
      <w:pPr>
        <w:rPr>
          <w:rFonts w:eastAsia="SimSun"/>
        </w:rPr>
        <w:sectPr w:rsidR="005B3300" w:rsidRPr="00661924" w:rsidSect="000811C5">
          <w:headerReference w:type="even" r:id="rId199"/>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952B95"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768" w:name="_Toc21338443"/>
      <w:bookmarkStart w:id="2769" w:name="_Toc29808551"/>
      <w:bookmarkStart w:id="2770" w:name="_Toc37068470"/>
      <w:bookmarkStart w:id="2771" w:name="_Toc37257423"/>
      <w:bookmarkStart w:id="2772" w:name="_Toc45892554"/>
      <w:bookmarkStart w:id="2773" w:name="_Toc53176180"/>
      <w:bookmarkStart w:id="2774" w:name="_Toc61120145"/>
      <w:bookmarkStart w:id="2775"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2768"/>
      <w:bookmarkEnd w:id="2769"/>
      <w:bookmarkEnd w:id="2770"/>
      <w:bookmarkEnd w:id="2771"/>
      <w:bookmarkEnd w:id="2772"/>
      <w:bookmarkEnd w:id="2773"/>
      <w:bookmarkEnd w:id="2774"/>
      <w:bookmarkEnd w:id="2775"/>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pt;height:19.3pt" o:ole="">
            <v:imagedata r:id="rId200" o:title=""/>
          </v:shape>
          <o:OLEObject Type="Embed" ProgID="Equation.3" ShapeID="_x0000_i1117" DrawAspect="Content" ObjectID="_1683633110" r:id="rId201"/>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3pt;height:33pt" o:ole="">
            <v:imagedata r:id="rId202" o:title=""/>
          </v:shape>
          <o:OLEObject Type="Embed" ProgID="Equation.3" ShapeID="_x0000_i1118" DrawAspect="Content" ObjectID="_1683633111" r:id="rId203"/>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7pt;height:19.3pt" o:ole="">
            <v:imagedata r:id="rId204" o:title=""/>
          </v:shape>
          <o:OLEObject Type="Embed" ProgID="Equation.3" ShapeID="_x0000_i1119" DrawAspect="Content" ObjectID="_1683633112" r:id="rId205"/>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7pt;height:19.3pt" o:ole="">
            <v:imagedata r:id="rId206" o:title=""/>
          </v:shape>
          <o:OLEObject Type="Embed" ProgID="Equation.3" ShapeID="_x0000_i1120" DrawAspect="Content" ObjectID="_1683633113" r:id="rId207"/>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9.3pt" o:ole="">
            <v:imagedata r:id="rId208" o:title=""/>
          </v:shape>
          <o:OLEObject Type="Embed" ProgID="Equation.3" ShapeID="_x0000_i1121" DrawAspect="Content" ObjectID="_1683633114" r:id="rId209"/>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0.7pt;height:19.3pt" o:ole="">
            <v:imagedata r:id="rId210" o:title=""/>
          </v:shape>
          <o:OLEObject Type="Embed" ProgID="Equation.3" ShapeID="_x0000_i1122" DrawAspect="Content" ObjectID="_1683633115" r:id="rId211"/>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7pt;height:19.3pt" o:ole="">
            <v:imagedata r:id="rId212" o:title=""/>
          </v:shape>
          <o:OLEObject Type="Embed" ProgID="Equation.3" ShapeID="_x0000_i1123" DrawAspect="Content" ObjectID="_1683633116" r:id="rId213"/>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7pt;height:19.3pt" o:ole="">
            <v:imagedata r:id="rId214" o:title=""/>
          </v:shape>
          <o:OLEObject Type="Embed" ProgID="Equation.3" ShapeID="_x0000_i1124" DrawAspect="Content" ObjectID="_1683633117" r:id="rId215"/>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7pt;height:19.3pt" o:ole="">
            <v:imagedata r:id="rId216" o:title=""/>
          </v:shape>
          <o:OLEObject Type="Embed" ProgID="Equation.3" ShapeID="_x0000_i1125" DrawAspect="Content" ObjectID="_1683633118" r:id="rId217"/>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45pt;height:33pt" o:ole="">
            <v:imagedata r:id="rId218" o:title=""/>
          </v:shape>
          <o:OLEObject Type="Embed" ProgID="Equation.3" ShapeID="_x0000_i1126" DrawAspect="Content" ObjectID="_1683633119" r:id="rId219"/>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7pt;height:49.3pt" o:ole="">
            <v:imagedata r:id="rId220" o:title=""/>
          </v:shape>
          <o:OLEObject Type="Embed" ProgID="Equation.3" ShapeID="_x0000_i1127" DrawAspect="Content" ObjectID="_1683633120" r:id="rId221"/>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7pt;height:63.45pt" o:ole="">
            <v:imagedata r:id="rId222" o:title=""/>
          </v:shape>
          <o:OLEObject Type="Embed" ProgID="Equation.3" ShapeID="_x0000_i1128" DrawAspect="Content" ObjectID="_1683633121" r:id="rId223"/>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3pt;height:19.3pt" o:ole="">
            <v:imagedata r:id="rId224" o:title=""/>
          </v:shape>
          <o:OLEObject Type="Embed" ProgID="Equation.3" ShapeID="_x0000_i1129" DrawAspect="Content" ObjectID="_1683633122" r:id="rId225"/>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3pt;height:19.3pt" o:ole="">
            <v:imagedata r:id="rId226" o:title=""/>
          </v:shape>
          <o:OLEObject Type="Embed" ProgID="Equation.3" ShapeID="_x0000_i1130" DrawAspect="Content" ObjectID="_1683633123" r:id="rId227"/>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3pt;height:19.3pt" o:ole="">
            <v:imagedata r:id="rId228" o:title=""/>
          </v:shape>
          <o:OLEObject Type="Embed" ProgID="Equation.3" ShapeID="_x0000_i1131" DrawAspect="Content" ObjectID="_1683633124" r:id="rId229"/>
        </w:object>
      </w:r>
      <w:r w:rsidRPr="00661924">
        <w:rPr>
          <w:rFonts w:eastAsia="SimSun"/>
        </w:rPr>
        <w:t xml:space="preserve">, where </w:t>
      </w:r>
      <w:r w:rsidRPr="00661924">
        <w:rPr>
          <w:rFonts w:eastAsia="SimSun"/>
          <w:position w:val="-14"/>
        </w:rPr>
        <w:object w:dxaOrig="360" w:dyaOrig="380" w14:anchorId="4B7F1EA7">
          <v:shape id="_x0000_i1132" type="#_x0000_t75" style="width:19.3pt;height:19.3pt" o:ole="">
            <v:imagedata r:id="rId230" o:title=""/>
          </v:shape>
          <o:OLEObject Type="Embed" ProgID="Equation.3" ShapeID="_x0000_i1132" DrawAspect="Content" ObjectID="_1683633125" r:id="rId231"/>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3pt;height:19.3pt" o:ole="">
            <v:imagedata r:id="rId232" o:title=""/>
          </v:shape>
          <o:OLEObject Type="Embed" ProgID="Equation.3" ShapeID="_x0000_i1133" DrawAspect="Content" ObjectID="_1683633126" r:id="rId233"/>
        </w:object>
      </w:r>
      <w:r w:rsidRPr="00661924">
        <w:rPr>
          <w:rFonts w:eastAsia="SimSun"/>
        </w:rPr>
        <w:t xml:space="preserve">, </w:t>
      </w:r>
      <w:r w:rsidRPr="00661924">
        <w:rPr>
          <w:rFonts w:eastAsia="SimSun"/>
          <w:position w:val="-6"/>
        </w:rPr>
        <w:object w:dxaOrig="380" w:dyaOrig="279" w14:anchorId="4257DE4B">
          <v:shape id="_x0000_i1134" type="#_x0000_t75" style="width:10.7pt;height:10.3pt" o:ole="">
            <v:imagedata r:id="rId234" o:title=""/>
          </v:shape>
          <o:OLEObject Type="Embed" ProgID="Equation.3" ShapeID="_x0000_i1134" DrawAspect="Content" ObjectID="_1683633127" r:id="rId235"/>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3pt;height:19.3pt" o:ole="">
            <v:imagedata r:id="rId236" o:title=""/>
          </v:shape>
          <o:OLEObject Type="Embed" ProgID="Equation.3" ShapeID="_x0000_i1135" DrawAspect="Content" ObjectID="_1683633128" r:id="rId237"/>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3pt;height:10.3pt" o:ole="">
            <v:imagedata r:id="rId238" o:title=""/>
          </v:shape>
          <o:OLEObject Type="Embed" ProgID="Equation.3" ShapeID="_x0000_i1136" DrawAspect="Content" ObjectID="_1683633129" r:id="rId239"/>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10.3pt" o:ole="">
            <v:imagedata r:id="rId240" o:title=""/>
          </v:shape>
          <o:OLEObject Type="Embed" ProgID="Equation.3" ShapeID="_x0000_i1137" DrawAspect="Content" ObjectID="_1683633130" r:id="rId241"/>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7pt;height:19.3pt" o:ole="">
            <v:imagedata r:id="rId242" o:title=""/>
          </v:shape>
          <o:OLEObject Type="Embed" ProgID="Equation.3" ShapeID="_x0000_i1138" DrawAspect="Content" ObjectID="_1683633131" r:id="rId243"/>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3pt;height:33pt" o:ole="">
            <v:imagedata r:id="rId244" o:title=""/>
          </v:shape>
          <o:OLEObject Type="Embed" ProgID="Equation.3" ShapeID="_x0000_i1139" DrawAspect="Content" ObjectID="_1683633132" r:id="rId245"/>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7pt;height:10.3pt" o:ole="">
                  <v:imagedata r:id="rId246" o:title=""/>
                </v:shape>
                <o:OLEObject Type="Embed" ProgID="Equation.3" ShapeID="_x0000_i1140" DrawAspect="Content" ObjectID="_1683633133" r:id="rId247"/>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776" w:name="_Toc21338444"/>
      <w:bookmarkStart w:id="2777" w:name="_Toc29808552"/>
      <w:bookmarkStart w:id="2778" w:name="_Toc37068471"/>
      <w:bookmarkStart w:id="2779" w:name="_Toc37257424"/>
      <w:bookmarkStart w:id="2780" w:name="_Toc45892555"/>
      <w:bookmarkStart w:id="2781" w:name="_Toc53176181"/>
      <w:bookmarkStart w:id="2782" w:name="_Toc61120146"/>
      <w:bookmarkStart w:id="2783" w:name="_Toc67917362"/>
      <w:r w:rsidRPr="00661924">
        <w:t>B.2.4</w:t>
      </w:r>
      <w:r w:rsidRPr="00661924">
        <w:rPr>
          <w:rFonts w:hint="eastAsia"/>
          <w:lang w:eastAsia="zh-CN"/>
        </w:rPr>
        <w:tab/>
        <w:t>Two-tap propagation conditions for CQI tests</w:t>
      </w:r>
      <w:bookmarkEnd w:id="2776"/>
      <w:bookmarkEnd w:id="2777"/>
      <w:bookmarkEnd w:id="2778"/>
      <w:bookmarkEnd w:id="2779"/>
      <w:bookmarkEnd w:id="2780"/>
      <w:bookmarkEnd w:id="2781"/>
      <w:bookmarkEnd w:id="2782"/>
      <w:bookmarkEnd w:id="278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9.3pt" o:ole="">
            <v:imagedata r:id="rId248" o:title=""/>
          </v:shape>
          <o:OLEObject Type="Embed" ProgID="Equation.3" ShapeID="_x0000_i1141" DrawAspect="Content" ObjectID="_1683633134" r:id="rId249"/>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7pt;height:10.7pt" o:ole="">
            <v:imagedata r:id="rId250" o:title=""/>
          </v:shape>
          <o:OLEObject Type="Embed" ProgID="Equation.3" ShapeID="_x0000_i1142" DrawAspect="Content" ObjectID="_1683633135" r:id="rId251"/>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3pt;height:19.3pt" o:ole="">
            <v:imagedata r:id="rId252" o:title=""/>
          </v:shape>
          <o:OLEObject Type="Embed" ProgID="Equation.3" ShapeID="_x0000_i1143" DrawAspect="Content" ObjectID="_1683633136" r:id="rId253"/>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0.7pt;height:13.7pt" o:ole="">
            <v:imagedata r:id="rId254" o:title=""/>
          </v:shape>
          <o:OLEObject Type="Embed" ProgID="Equation.3" ShapeID="_x0000_i1144" DrawAspect="Content" ObjectID="_1683633137" r:id="rId255"/>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784" w:name="_Toc21338445"/>
      <w:bookmarkStart w:id="2785" w:name="_Toc29808553"/>
      <w:bookmarkStart w:id="2786" w:name="_Toc37068472"/>
      <w:bookmarkStart w:id="2787" w:name="_Toc37257425"/>
      <w:bookmarkStart w:id="2788" w:name="_Toc45892556"/>
      <w:bookmarkStart w:id="2789" w:name="_Toc53176182"/>
      <w:bookmarkStart w:id="2790" w:name="_Toc61120147"/>
      <w:bookmarkStart w:id="2791"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784"/>
      <w:bookmarkEnd w:id="2785"/>
      <w:bookmarkEnd w:id="2786"/>
      <w:bookmarkEnd w:id="2787"/>
      <w:bookmarkEnd w:id="2788"/>
      <w:bookmarkEnd w:id="2789"/>
      <w:bookmarkEnd w:id="2790"/>
      <w:bookmarkEnd w:id="2791"/>
    </w:p>
    <w:p w14:paraId="57F3C598" w14:textId="77777777" w:rsidR="005B3300" w:rsidRPr="00661924" w:rsidRDefault="005B3300" w:rsidP="005B3300">
      <w:pPr>
        <w:pStyle w:val="Heading2"/>
        <w:rPr>
          <w:snapToGrid w:val="0"/>
        </w:rPr>
      </w:pPr>
      <w:bookmarkStart w:id="2792" w:name="_Toc21338446"/>
      <w:bookmarkStart w:id="2793" w:name="_Toc29808554"/>
      <w:bookmarkStart w:id="2794" w:name="_Toc37068473"/>
      <w:bookmarkStart w:id="2795" w:name="_Toc37257426"/>
      <w:bookmarkStart w:id="2796" w:name="_Toc45892557"/>
      <w:bookmarkStart w:id="2797" w:name="_Toc53176183"/>
      <w:bookmarkStart w:id="2798" w:name="_Toc61120148"/>
      <w:bookmarkStart w:id="2799" w:name="_Toc67917364"/>
      <w:r w:rsidRPr="00661924">
        <w:rPr>
          <w:snapToGrid w:val="0"/>
        </w:rPr>
        <w:t>B.3.1</w:t>
      </w:r>
      <w:r w:rsidRPr="00661924">
        <w:rPr>
          <w:snapToGrid w:val="0"/>
        </w:rPr>
        <w:tab/>
        <w:t>Single Tap Channel Profile</w:t>
      </w:r>
      <w:bookmarkEnd w:id="2792"/>
      <w:bookmarkEnd w:id="2793"/>
      <w:bookmarkEnd w:id="2794"/>
      <w:bookmarkEnd w:id="2795"/>
      <w:bookmarkEnd w:id="2796"/>
      <w:bookmarkEnd w:id="2797"/>
      <w:bookmarkEnd w:id="2798"/>
      <w:bookmarkEnd w:id="279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7pt;height:21.45pt" o:ole="">
            <v:imagedata r:id="rId256" o:title=""/>
          </v:shape>
          <o:OLEObject Type="Embed" ProgID="Equation.3" ShapeID="_x0000_i1145" DrawAspect="Content" ObjectID="_1683633138" r:id="rId257"/>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5.7pt;height:16.3pt" o:ole="">
            <v:imagedata r:id="rId258" o:title=""/>
          </v:shape>
          <o:OLEObject Type="Embed" ProgID="Equation.3" ShapeID="_x0000_i1146" DrawAspect="Content" ObjectID="_1683633139" r:id="rId259"/>
        </w:object>
      </w:r>
      <w:r w:rsidRPr="00661924">
        <w:t xml:space="preserve"> is the Doppler shift and </w:t>
      </w:r>
      <w:r w:rsidRPr="00661924">
        <w:rPr>
          <w:position w:val="-10"/>
        </w:rPr>
        <w:object w:dxaOrig="279" w:dyaOrig="300" w14:anchorId="4E0FC500">
          <v:shape id="_x0000_i1147" type="#_x0000_t75" style="width:15.45pt;height:16.3pt" o:ole="">
            <v:imagedata r:id="rId260" o:title=""/>
          </v:shape>
          <o:OLEObject Type="Embed" ProgID="Equation.3" ShapeID="_x0000_i1147" DrawAspect="Content" ObjectID="_1683633140" r:id="rId261"/>
        </w:object>
      </w:r>
      <w:r w:rsidRPr="00661924">
        <w:t xml:space="preserve"> is the maximum Doppler frequency. The cosine of angle </w:t>
      </w:r>
      <w:r w:rsidRPr="00661924">
        <w:rPr>
          <w:position w:val="-10"/>
        </w:rPr>
        <w:object w:dxaOrig="360" w:dyaOrig="300" w14:anchorId="6F80DBE9">
          <v:shape id="_x0000_i1148" type="#_x0000_t75" style="width:21.45pt;height:19.3pt" o:ole="">
            <v:imagedata r:id="rId262" o:title=""/>
          </v:shape>
          <o:OLEObject Type="Embed" ProgID="Equation.3" ShapeID="_x0000_i1148" DrawAspect="Content" ObjectID="_1683633141" r:id="rId263"/>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45pt;height:42pt" o:ole="">
            <v:imagedata r:id="rId264" o:title=""/>
          </v:shape>
          <o:OLEObject Type="Embed" ProgID="Equation.3" ShapeID="_x0000_i1149" DrawAspect="Content" ObjectID="_1683633142" r:id="rId265"/>
        </w:object>
      </w:r>
      <w:r w:rsidRPr="00661924">
        <w:t xml:space="preserve">, </w:t>
      </w:r>
      <w:r w:rsidRPr="00661924">
        <w:rPr>
          <w:position w:val="-10"/>
        </w:rPr>
        <w:object w:dxaOrig="1080" w:dyaOrig="300" w14:anchorId="1DBC0AC4">
          <v:shape id="_x0000_i1150" type="#_x0000_t75" style="width:66pt;height:19.3pt" o:ole="">
            <v:imagedata r:id="rId266" o:title=""/>
          </v:shape>
          <o:OLEObject Type="Embed" ProgID="Equation.3" ShapeID="_x0000_i1150" DrawAspect="Content" ObjectID="_1683633143" r:id="rId267"/>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199.7pt;height:43.7pt" o:ole="">
            <v:imagedata r:id="rId268" o:title=""/>
          </v:shape>
          <o:OLEObject Type="Embed" ProgID="Equation.3" ShapeID="_x0000_i1151" DrawAspect="Content" ObjectID="_1683633144" r:id="rId269"/>
        </w:object>
      </w:r>
      <w:r w:rsidRPr="00661924">
        <w:t xml:space="preserve">, </w:t>
      </w:r>
      <w:r w:rsidRPr="00661924">
        <w:rPr>
          <w:position w:val="-10"/>
        </w:rPr>
        <w:object w:dxaOrig="1200" w:dyaOrig="279" w14:anchorId="3DC0DD4B">
          <v:shape id="_x0000_i1152" type="#_x0000_t75" style="width:91.3pt;height:21.45pt" o:ole="">
            <v:imagedata r:id="rId270" o:title=""/>
          </v:shape>
          <o:OLEObject Type="Embed" ProgID="Equation.3" ShapeID="_x0000_i1152" DrawAspect="Content" ObjectID="_1683633145" r:id="rId271"/>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7pt;height:21.45pt" o:ole="">
            <v:imagedata r:id="rId272" o:title=""/>
          </v:shape>
          <o:OLEObject Type="Embed" ProgID="Equation.3" ShapeID="_x0000_i1153" DrawAspect="Content" ObjectID="_1683633146" r:id="rId273"/>
        </w:object>
      </w:r>
      <w:r w:rsidRPr="00661924">
        <w:t xml:space="preserve">, </w:t>
      </w:r>
      <w:r w:rsidRPr="00661924">
        <w:rPr>
          <w:position w:val="-12"/>
        </w:rPr>
        <w:object w:dxaOrig="1020" w:dyaOrig="360" w14:anchorId="525974B8">
          <v:shape id="_x0000_i1154" type="#_x0000_t75" style="width:62.55pt;height:21.45pt" o:ole="">
            <v:imagedata r:id="rId274" o:title=""/>
          </v:shape>
          <o:OLEObject Type="Embed" ProgID="Equation.3" ShapeID="_x0000_i1154" DrawAspect="Content" ObjectID="_1683633147" r:id="rId275"/>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3pt" o:ole="">
            <v:imagedata r:id="rId276" o:title=""/>
          </v:shape>
          <o:OLEObject Type="Embed" ProgID="Equation.3" ShapeID="_x0000_i1155" DrawAspect="Content" ObjectID="_1683633148" r:id="rId277"/>
        </w:object>
      </w:r>
      <w:r w:rsidRPr="00661924">
        <w:t xml:space="preserve"> is the initial distance of the train from gNB, and </w:t>
      </w:r>
      <w:r w:rsidRPr="00661924">
        <w:rPr>
          <w:position w:val="-10"/>
        </w:rPr>
        <w:object w:dxaOrig="460" w:dyaOrig="300" w14:anchorId="58BC3B4C">
          <v:shape id="_x0000_i1156" type="#_x0000_t75" style="width:25.7pt;height:16.3pt" o:ole="">
            <v:imagedata r:id="rId278" o:title=""/>
          </v:shape>
          <o:OLEObject Type="Embed" ProgID="Equation.3" ShapeID="_x0000_i1156" DrawAspect="Content" ObjectID="_1683633149" r:id="rId279"/>
        </w:object>
      </w:r>
      <w:r w:rsidRPr="00661924">
        <w:t xml:space="preserve"> is gNB Railway track distance, both in meters; </w:t>
      </w:r>
      <w:r w:rsidRPr="00661924">
        <w:rPr>
          <w:position w:val="-6"/>
        </w:rPr>
        <w:object w:dxaOrig="160" w:dyaOrig="200" w14:anchorId="77390C9E">
          <v:shape id="_x0000_i1157" type="#_x0000_t75" style="width:10.3pt;height:11.55pt" o:ole="">
            <v:imagedata r:id="rId280" o:title=""/>
          </v:shape>
          <o:OLEObject Type="Embed" ProgID="Equation.3" ShapeID="_x0000_i1157" DrawAspect="Content" ObjectID="_1683633150" r:id="rId281"/>
        </w:object>
      </w:r>
      <w:r w:rsidRPr="00661924">
        <w:t xml:space="preserve"> is the velocity of the train in m/s, </w:t>
      </w:r>
      <w:r w:rsidRPr="00661924">
        <w:rPr>
          <w:position w:val="-6"/>
        </w:rPr>
        <w:object w:dxaOrig="139" w:dyaOrig="220" w14:anchorId="126FB96A">
          <v:shape id="_x0000_i1158" type="#_x0000_t75" style="width:7.7pt;height:11.55pt" o:ole="">
            <v:imagedata r:id="rId282" o:title=""/>
          </v:shape>
          <o:OLEObject Type="Embed" ProgID="Equation.3" ShapeID="_x0000_i1158" DrawAspect="Content" ObjectID="_1683633151" r:id="rId283"/>
        </w:object>
      </w:r>
      <w:r w:rsidRPr="00661924">
        <w:t xml:space="preserve"> is time in seconds.</w:t>
      </w:r>
    </w:p>
    <w:p w14:paraId="3294EDF7" w14:textId="2599567C" w:rsidR="005B3300" w:rsidRPr="00661924" w:rsidRDefault="005B3300" w:rsidP="005B3300">
      <w:r w:rsidRPr="00661924">
        <w:t xml:space="preserve">Doppler shift and cosine angle are given by equation B.3.1.1 and B.3.1.2-B.3.1.4 respectively, where the required input parameters listed in </w:t>
      </w:r>
      <w:ins w:id="2800" w:author="Artyom Putilin" w:date="2021-05-11T21:37:00Z">
        <w:r w:rsidR="00D2474F">
          <w:t>T</w:t>
        </w:r>
      </w:ins>
      <w:del w:id="2801" w:author="Artyom Putilin" w:date="2021-05-11T21:37:00Z">
        <w:r w:rsidRPr="00661924" w:rsidDel="00D2474F">
          <w:delText>t</w:delText>
        </w:r>
      </w:del>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3pt;height:19.3pt" o:ole="">
                  <v:imagedata r:id="rId284" o:title=""/>
                </v:shape>
                <o:OLEObject Type="Embed" ProgID="Equation.3" ShapeID="_x0000_i1159" DrawAspect="Content" ObjectID="_1683633152" r:id="rId285"/>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5.7pt;height:17.55pt" o:ole="">
                  <v:imagedata r:id="rId278" o:title=""/>
                </v:shape>
                <o:OLEObject Type="Embed" ProgID="Equation.3" ShapeID="_x0000_i1160" DrawAspect="Content" ObjectID="_1683633153" r:id="rId286"/>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3pt;height:10.3pt" o:ole="">
                  <v:imagedata r:id="rId287" o:title=""/>
                </v:shape>
                <o:OLEObject Type="Embed" ProgID="Equation.3" ShapeID="_x0000_i1161" DrawAspect="Content" ObjectID="_1683633154" r:id="rId288"/>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45pt;height:19.3pt" o:ole="">
                  <v:imagedata r:id="rId289" o:title=""/>
                </v:shape>
                <o:OLEObject Type="Embed" ProgID="Equation.3" ShapeID="_x0000_i1162" DrawAspect="Content" ObjectID="_1683633155" r:id="rId290"/>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506E3230" w:rsidR="005B3300" w:rsidRPr="00661924" w:rsidRDefault="005B3300" w:rsidP="005B3300">
      <w:pPr>
        <w:pStyle w:val="NO"/>
        <w:rPr>
          <w:rFonts w:eastAsia="?? ??"/>
        </w:rPr>
      </w:pPr>
      <w:del w:id="2802" w:author="Artyom Putilin" w:date="2021-05-11T21:40:00Z">
        <w:r w:rsidRPr="00661924" w:rsidDel="00D2474F">
          <w:rPr>
            <w:rFonts w:eastAsia="?? ??"/>
          </w:rPr>
          <w:delText>NOTE</w:delText>
        </w:r>
      </w:del>
      <w:ins w:id="2803" w:author="Artyom Putilin" w:date="2021-05-11T21:40:00Z">
        <w:r w:rsidR="00D2474F">
          <w:rPr>
            <w:rFonts w:eastAsia="?? ??"/>
          </w:rPr>
          <w:t>Note</w:t>
        </w:r>
      </w:ins>
      <w:r w:rsidRPr="00661924">
        <w:rPr>
          <w:rFonts w:eastAsia="?? ??"/>
        </w:rPr>
        <w:t xml:space="preserve"> 1:</w:t>
      </w:r>
      <w:r w:rsidRPr="00661924">
        <w:rPr>
          <w:rFonts w:eastAsia="?? ??"/>
        </w:rPr>
        <w:tab/>
      </w:r>
      <w:r w:rsidRPr="00661924">
        <w:t xml:space="preserve">Parameters for </w:t>
      </w:r>
      <w:r w:rsidRPr="00661924">
        <w:rPr>
          <w:rFonts w:eastAsia="?? ??"/>
        </w:rPr>
        <w:t xml:space="preserve">HST conditions in </w:t>
      </w:r>
      <w:ins w:id="2804" w:author="Artyom Putilin" w:date="2021-05-11T21:37:00Z">
        <w:r w:rsidR="00D2474F">
          <w:rPr>
            <w:rFonts w:eastAsia="?? ??"/>
          </w:rPr>
          <w:t>T</w:t>
        </w:r>
      </w:ins>
      <w:del w:id="2805" w:author="Artyom Putilin" w:date="2021-05-11T21:37:00Z">
        <w:r w:rsidRPr="00661924" w:rsidDel="00D2474F">
          <w:rPr>
            <w:rFonts w:eastAsia="?? ??"/>
          </w:rPr>
          <w:delText>t</w:delText>
        </w:r>
      </w:del>
      <w:r w:rsidRPr="00661924">
        <w:rPr>
          <w:rFonts w:eastAsia="?? ??"/>
        </w:rPr>
        <w:t xml:space="preserve">able B.3.1-1 including </w:t>
      </w:r>
      <w:r w:rsidRPr="00661924">
        <w:rPr>
          <w:position w:val="-12"/>
          <w:szCs w:val="21"/>
        </w:rPr>
        <w:object w:dxaOrig="300" w:dyaOrig="360" w14:anchorId="050AB60E">
          <v:shape id="_x0000_i1163" type="#_x0000_t75" style="width:14.55pt;height:16.3pt" o:ole="">
            <v:imagedata r:id="rId291" o:title=""/>
          </v:shape>
          <o:OLEObject Type="Embed" ProgID="Equation.3" ShapeID="_x0000_i1163" DrawAspect="Content" ObjectID="_1683633156" r:id="rId292"/>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4032C316" w:rsidR="005B3300" w:rsidRPr="00661924" w:rsidRDefault="005B3300" w:rsidP="005B3300">
      <w:pPr>
        <w:pStyle w:val="NO"/>
        <w:rPr>
          <w:rFonts w:eastAsia="?? ??"/>
        </w:rPr>
      </w:pPr>
      <w:del w:id="2806" w:author="Artyom Putilin" w:date="2021-05-11T21:40:00Z">
        <w:r w:rsidRPr="00661924" w:rsidDel="00D2474F">
          <w:rPr>
            <w:rFonts w:eastAsia="?? ??"/>
          </w:rPr>
          <w:delText>NOTE</w:delText>
        </w:r>
      </w:del>
      <w:ins w:id="2807" w:author="Artyom Putilin" w:date="2021-05-11T21:40:00Z">
        <w:r w:rsidR="00D2474F">
          <w:rPr>
            <w:rFonts w:eastAsia="?? ??"/>
          </w:rPr>
          <w:t>Note</w:t>
        </w:r>
      </w:ins>
      <w:r w:rsidRPr="00661924">
        <w:rPr>
          <w:rFonts w:eastAsia="?? ??"/>
        </w:rPr>
        <w:t xml:space="preserv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5pt;height:16.3pt" o:ole="">
            <v:imagedata r:id="rId291" o:title=""/>
          </v:shape>
          <o:OLEObject Type="Embed" ProgID="Equation.3" ShapeID="_x0000_i1164" DrawAspect="Content" ObjectID="_1683633157" r:id="rId293"/>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5pt;height:16.3pt" o:ole="">
            <v:imagedata r:id="rId291" o:title=""/>
          </v:shape>
          <o:OLEObject Type="Embed" ProgID="Equation.3" ShapeID="_x0000_i1165" DrawAspect="Content" ObjectID="_1683633158" r:id="rId295"/>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5pt;height:16.3pt" o:ole="">
            <v:imagedata r:id="rId291" o:title=""/>
          </v:shape>
          <o:OLEObject Type="Embed" ProgID="Equation.3" ShapeID="_x0000_i1166" DrawAspect="Content" ObjectID="_1683633159" r:id="rId297"/>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808" w:name="_Toc21338447"/>
      <w:bookmarkStart w:id="2809" w:name="_Toc29808555"/>
      <w:bookmarkStart w:id="2810" w:name="_Toc37068474"/>
      <w:bookmarkStart w:id="2811" w:name="_Toc37084019"/>
      <w:bookmarkStart w:id="2812" w:name="_Toc37084361"/>
      <w:bookmarkStart w:id="2813" w:name="_Toc40209723"/>
      <w:bookmarkStart w:id="2814" w:name="_Toc40210065"/>
      <w:bookmarkStart w:id="2815" w:name="_Toc45892558"/>
      <w:bookmarkStart w:id="2816" w:name="_Toc53176184"/>
      <w:bookmarkStart w:id="2817" w:name="_Toc61120149"/>
      <w:bookmarkStart w:id="2818" w:name="_Toc67917365"/>
      <w:bookmarkStart w:id="2819" w:name="_Toc21338448"/>
      <w:bookmarkStart w:id="2820" w:name="_Toc29808556"/>
      <w:bookmarkStart w:id="2821" w:name="_Toc37068475"/>
      <w:bookmarkStart w:id="2822" w:name="_Toc37257428"/>
      <w:r w:rsidRPr="00C25669">
        <w:t>B.</w:t>
      </w:r>
      <w:r w:rsidRPr="00C25669">
        <w:rPr>
          <w:rFonts w:hint="eastAsia"/>
        </w:rPr>
        <w:t>4</w:t>
      </w:r>
      <w:r w:rsidRPr="00C25669">
        <w:rPr>
          <w:rFonts w:hint="eastAsia"/>
          <w:lang w:eastAsia="zh-CN"/>
        </w:rPr>
        <w:tab/>
      </w:r>
      <w:bookmarkEnd w:id="2808"/>
      <w:bookmarkEnd w:id="2809"/>
      <w:bookmarkEnd w:id="2810"/>
      <w:bookmarkEnd w:id="2811"/>
      <w:bookmarkEnd w:id="2812"/>
      <w:bookmarkEnd w:id="2813"/>
      <w:bookmarkEnd w:id="2814"/>
      <w:r>
        <w:t>Physical signals, channels mapping and precoding</w:t>
      </w:r>
      <w:bookmarkEnd w:id="2815"/>
      <w:bookmarkEnd w:id="2816"/>
      <w:bookmarkEnd w:id="2817"/>
      <w:bookmarkEnd w:id="2818"/>
    </w:p>
    <w:p w14:paraId="5573F3B4" w14:textId="77777777" w:rsidR="0044260C" w:rsidRPr="00661924" w:rsidRDefault="0044260C" w:rsidP="0044260C">
      <w:pPr>
        <w:pStyle w:val="Heading2"/>
        <w:rPr>
          <w:sz w:val="36"/>
        </w:rPr>
      </w:pPr>
      <w:bookmarkStart w:id="2823" w:name="_Toc45892559"/>
      <w:bookmarkStart w:id="2824" w:name="_Toc53176185"/>
      <w:bookmarkStart w:id="2825" w:name="_Toc61120150"/>
      <w:bookmarkStart w:id="2826" w:name="_Toc67917366"/>
      <w:r w:rsidRPr="00661924">
        <w:t>B.4.1</w:t>
      </w:r>
      <w:r w:rsidRPr="00661924">
        <w:tab/>
      </w:r>
      <w:bookmarkEnd w:id="2819"/>
      <w:bookmarkEnd w:id="2820"/>
      <w:bookmarkEnd w:id="2821"/>
      <w:bookmarkEnd w:id="2822"/>
      <w:r>
        <w:t>General</w:t>
      </w:r>
      <w:bookmarkEnd w:id="2823"/>
      <w:bookmarkEnd w:id="2824"/>
      <w:bookmarkEnd w:id="2825"/>
      <w:bookmarkEnd w:id="282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3pt;height:15.45pt" o:ole="">
            <v:imagedata r:id="rId298" o:title=""/>
          </v:shape>
          <o:OLEObject Type="Embed" ProgID="Equation.3" ShapeID="_x0000_i1167" DrawAspect="Content" ObjectID="_1683633160" r:id="rId299"/>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5pt;height:20.55pt" o:ole="">
            <v:imagedata r:id="rId300" o:title=""/>
          </v:shape>
          <o:OLEObject Type="Embed" ProgID="Equation.3" ShapeID="_x0000_i1168" DrawAspect="Content" ObjectID="_1683633161" r:id="rId301"/>
        </w:object>
      </w:r>
      <w:r w:rsidR="005B3300" w:rsidRPr="00661924">
        <w:t xml:space="preserve">, with </w:t>
      </w:r>
      <w:r w:rsidR="005B3300" w:rsidRPr="00661924">
        <w:rPr>
          <w:position w:val="-14"/>
        </w:rPr>
        <w:object w:dxaOrig="600" w:dyaOrig="400" w14:anchorId="4D0D36CD">
          <v:shape id="_x0000_i1169" type="#_x0000_t75" style="width:28.3pt;height:19.3pt" o:ole="">
            <v:imagedata r:id="rId302" o:title=""/>
          </v:shape>
          <o:OLEObject Type="Embed" ProgID="Equation.3" ShapeID="_x0000_i1169" DrawAspect="Content" ObjectID="_1683633162" r:id="rId303"/>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5pt;height:19.3pt" o:ole="">
            <v:imagedata r:id="rId304" o:title=""/>
          </v:shape>
          <o:OLEObject Type="Embed" ProgID="Equation.3" ShapeID="_x0000_i1170" DrawAspect="Content" ObjectID="_1683633163" r:id="rId305"/>
        </w:object>
      </w:r>
      <w:r w:rsidR="005B3300" w:rsidRPr="00661924">
        <w:t>as per the test configuration but transmitted on different physical antenna elements:</w:t>
      </w:r>
    </w:p>
    <w:p w14:paraId="54CC2075" w14:textId="77777777" w:rsidR="005B3300" w:rsidRPr="00661924" w:rsidRDefault="00952B9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3pt;height:16.3pt" o:ole="">
            <v:imagedata r:id="rId298" o:title=""/>
          </v:shape>
          <o:OLEObject Type="Embed" ProgID="Equation.3" ShapeID="_x0000_i1171" DrawAspect="Content" ObjectID="_1683633164" r:id="rId30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5pt;height:19.3pt" o:ole="">
            <v:imagedata r:id="rId304" o:title=""/>
          </v:shape>
          <o:OLEObject Type="Embed" ProgID="Equation.3" ShapeID="_x0000_i1172" DrawAspect="Content" ObjectID="_1683633165" r:id="rId307"/>
        </w:object>
      </w:r>
      <w:r w:rsidRPr="00661924">
        <w:t>as per the test configuration but transmitted on different physical antenna elements:</w:t>
      </w:r>
    </w:p>
    <w:p w14:paraId="3E6D9081" w14:textId="77777777" w:rsidR="0044260C" w:rsidRPr="00661924" w:rsidRDefault="00952B95"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2827" w:name="MCCQCTEMPBM_00000023"/>
    <w:bookmarkStart w:id="282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2827"/>
      <w:bookmarkEnd w:id="2828"/>
      <w:r w:rsidRPr="00661924">
        <w:t xml:space="preserve">The precoder matrix </w:t>
      </w:r>
      <w:r w:rsidRPr="00661924">
        <w:rPr>
          <w:position w:val="-10"/>
        </w:rPr>
        <w:object w:dxaOrig="540" w:dyaOrig="320" w14:anchorId="4923D74D">
          <v:shape id="_x0000_i1173" type="#_x0000_t75" style="width:28.7pt;height:16.3pt" o:ole="">
            <v:imagedata r:id="rId298" o:title=""/>
          </v:shape>
          <o:OLEObject Type="Embed" ProgID="Equation.3" ShapeID="_x0000_i1173" DrawAspect="Content" ObjectID="_1683633166" r:id="rId308"/>
        </w:object>
      </w:r>
      <w:r w:rsidRPr="00661924">
        <w:t>is specific to the test case configuration.</w:t>
      </w:r>
      <w:r>
        <w:t xml:space="preserve"> </w:t>
      </w:r>
      <w:r w:rsidRPr="00661924">
        <w:rPr>
          <w:position w:val="-10"/>
        </w:rPr>
        <w:object w:dxaOrig="540" w:dyaOrig="320" w14:anchorId="5CB062FE">
          <v:shape id="_x0000_i1174" type="#_x0000_t75" style="width:28.3pt;height:16.3pt" o:ole="">
            <v:imagedata r:id="rId298" o:title=""/>
          </v:shape>
          <o:OLEObject Type="Embed" ProgID="Equation.3" ShapeID="_x0000_i1174" DrawAspect="Content" ObjectID="_1683633167" r:id="rId309"/>
        </w:object>
      </w:r>
      <w:r>
        <w:t xml:space="preserve"> is defined in Clause 5.2.2.2 of TS 38.214 [12].</w:t>
      </w:r>
      <w:bookmarkStart w:id="2829" w:name="MCCQCTEMPBM_00000024"/>
      <w:bookmarkStart w:id="2830" w:name="MCCQCTEMPBM_00000027"/>
      <w:r w:rsidRPr="00661924">
        <w:fldChar w:fldCharType="begin"/>
      </w:r>
      <w:r w:rsidRPr="00661924">
        <w:fldChar w:fldCharType="end"/>
      </w:r>
      <w:bookmarkStart w:id="2831" w:name="MCCQCTEMPBM_00000025"/>
      <w:bookmarkStart w:id="2832" w:name="MCCQCTEMPBM_00000028"/>
      <w:bookmarkEnd w:id="2829"/>
      <w:bookmarkEnd w:id="2830"/>
      <w:r w:rsidRPr="00661924">
        <w:fldChar w:fldCharType="begin"/>
      </w:r>
      <w:r w:rsidRPr="00661924">
        <w:fldChar w:fldCharType="end"/>
      </w:r>
      <w:bookmarkEnd w:id="2831"/>
      <w:bookmarkEnd w:id="283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5pt;height:19.3pt" o:ole="">
            <v:imagedata r:id="rId310" o:title=""/>
          </v:shape>
          <o:OLEObject Type="Embed" ProgID="Equation.3" ShapeID="_x0000_i1175" DrawAspect="Content" ObjectID="_1683633168" r:id="rId311"/>
        </w:object>
      </w:r>
      <w:r w:rsidRPr="00661924">
        <w:t xml:space="preserve">, where </w:t>
      </w:r>
      <w:r w:rsidRPr="00661924">
        <w:rPr>
          <w:position w:val="-12"/>
        </w:rPr>
        <w:object w:dxaOrig="560" w:dyaOrig="360" w14:anchorId="45BA6563">
          <v:shape id="_x0000_i1176" type="#_x0000_t75" style="width:27.45pt;height:19.3pt" o:ole="">
            <v:imagedata r:id="rId312" o:title=""/>
          </v:shape>
          <o:OLEObject Type="Embed" ProgID="Equation.3" ShapeID="_x0000_i1176" DrawAspect="Content" ObjectID="_1683633169" r:id="rId313"/>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3pt;height:20.55pt" o:ole="">
            <v:imagedata r:id="rId314" o:title=""/>
          </v:shape>
          <o:OLEObject Type="Embed" ProgID="Equation.3" ShapeID="_x0000_i1177" DrawAspect="Content" ObjectID="_1683633170" r:id="rId315"/>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3pt;height:20.55pt" o:ole="">
            <v:imagedata r:id="rId314" o:title=""/>
          </v:shape>
          <o:OLEObject Type="Embed" ProgID="Equation.3" ShapeID="_x0000_i1178" DrawAspect="Content" ObjectID="_1683633171" r:id="rId316"/>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7pt;height:20.55pt" o:ole="">
            <v:imagedata r:id="rId317" o:title=""/>
          </v:shape>
          <o:OLEObject Type="Embed" ProgID="Equation.3" ShapeID="_x0000_i1179" DrawAspect="Content" ObjectID="_1683633172" r:id="rId318"/>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pt;height:19.3pt" o:ole="">
            <v:imagedata r:id="rId319" o:title=""/>
          </v:shape>
          <o:OLEObject Type="Embed" ProgID="Equation.3" ShapeID="_x0000_i1180" DrawAspect="Content" ObjectID="_1683633173" r:id="rId320"/>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45pt;height:19.3pt" o:ole="">
            <v:imagedata r:id="rId321" o:title=""/>
          </v:shape>
          <o:OLEObject Type="Embed" ProgID="Equation.3" ShapeID="_x0000_i1181" DrawAspect="Content" ObjectID="_1683633174" r:id="rId322"/>
        </w:object>
      </w:r>
      <w:r w:rsidRPr="00661924">
        <w:t xml:space="preserve"> where </w:t>
      </w:r>
      <w:r w:rsidRPr="00661924">
        <w:rPr>
          <w:position w:val="-12"/>
        </w:rPr>
        <w:object w:dxaOrig="499" w:dyaOrig="360" w14:anchorId="30F578EB">
          <v:shape id="_x0000_i1182" type="#_x0000_t75" style="width:25.7pt;height:19.3pt" o:ole="">
            <v:imagedata r:id="rId323" o:title=""/>
          </v:shape>
          <o:OLEObject Type="Embed" ProgID="Equation.3" ShapeID="_x0000_i1182" DrawAspect="Content" ObjectID="_1683633175" r:id="rId324"/>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833" w:name="_Toc21338449"/>
      <w:bookmarkStart w:id="2834" w:name="_Toc29808557"/>
      <w:bookmarkStart w:id="2835" w:name="_Toc37068476"/>
      <w:bookmarkStart w:id="2836" w:name="_Toc37257429"/>
      <w:bookmarkStart w:id="2837" w:name="_Toc45892560"/>
      <w:bookmarkStart w:id="2838" w:name="_Toc53176186"/>
      <w:bookmarkStart w:id="2839" w:name="_Toc61120151"/>
      <w:bookmarkStart w:id="2840" w:name="_Toc67917367"/>
      <w:r w:rsidRPr="00661924">
        <w:t>Annex C (normative):</w:t>
      </w:r>
      <w:r w:rsidRPr="00661924">
        <w:br/>
        <w:t>Downlink physical channels</w:t>
      </w:r>
      <w:bookmarkEnd w:id="2833"/>
      <w:bookmarkEnd w:id="2834"/>
      <w:bookmarkEnd w:id="2835"/>
      <w:bookmarkEnd w:id="2836"/>
      <w:bookmarkEnd w:id="2837"/>
      <w:bookmarkEnd w:id="2838"/>
      <w:bookmarkEnd w:id="2839"/>
      <w:bookmarkEnd w:id="2840"/>
    </w:p>
    <w:p w14:paraId="552502DB" w14:textId="77777777" w:rsidR="005B3300" w:rsidRPr="00661924" w:rsidRDefault="005B3300" w:rsidP="005B3300">
      <w:pPr>
        <w:pStyle w:val="Heading1"/>
      </w:pPr>
      <w:bookmarkStart w:id="2841" w:name="_Toc21338450"/>
      <w:bookmarkStart w:id="2842" w:name="_Toc29808558"/>
      <w:bookmarkStart w:id="2843" w:name="_Toc37068477"/>
      <w:bookmarkStart w:id="2844" w:name="_Toc37257430"/>
      <w:bookmarkStart w:id="2845" w:name="_Toc45892561"/>
      <w:bookmarkStart w:id="2846" w:name="_Toc53176187"/>
      <w:bookmarkStart w:id="2847" w:name="_Toc61120152"/>
      <w:bookmarkStart w:id="2848" w:name="_Toc67917368"/>
      <w:r w:rsidRPr="00661924">
        <w:t>C.1</w:t>
      </w:r>
      <w:r w:rsidRPr="00661924">
        <w:rPr>
          <w:rFonts w:hint="eastAsia"/>
          <w:lang w:eastAsia="zh-CN"/>
        </w:rPr>
        <w:tab/>
      </w:r>
      <w:r w:rsidRPr="00661924">
        <w:t>General</w:t>
      </w:r>
      <w:bookmarkEnd w:id="2841"/>
      <w:bookmarkEnd w:id="2842"/>
      <w:bookmarkEnd w:id="2843"/>
      <w:bookmarkEnd w:id="2844"/>
      <w:bookmarkEnd w:id="2845"/>
      <w:bookmarkEnd w:id="2846"/>
      <w:bookmarkEnd w:id="2847"/>
      <w:bookmarkEnd w:id="284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849" w:name="_Toc21338451"/>
      <w:bookmarkStart w:id="2850" w:name="_Toc29808559"/>
      <w:bookmarkStart w:id="2851" w:name="_Toc37068478"/>
      <w:bookmarkStart w:id="2852" w:name="_Toc37257431"/>
      <w:bookmarkStart w:id="2853" w:name="_Toc45892562"/>
      <w:bookmarkStart w:id="2854" w:name="_Toc53176188"/>
      <w:bookmarkStart w:id="2855" w:name="_Toc61120153"/>
      <w:bookmarkStart w:id="2856"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849"/>
      <w:bookmarkEnd w:id="2850"/>
      <w:bookmarkEnd w:id="2851"/>
      <w:bookmarkEnd w:id="2852"/>
      <w:bookmarkEnd w:id="2853"/>
      <w:bookmarkEnd w:id="2854"/>
      <w:bookmarkEnd w:id="2855"/>
      <w:bookmarkEnd w:id="285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857" w:name="_Toc21338452"/>
      <w:bookmarkStart w:id="2858" w:name="_Toc29808560"/>
      <w:bookmarkStart w:id="2859" w:name="_Toc37068479"/>
      <w:bookmarkStart w:id="2860" w:name="_Toc37257432"/>
      <w:bookmarkStart w:id="2861" w:name="_Toc45892563"/>
      <w:bookmarkStart w:id="2862" w:name="_Toc53176189"/>
      <w:bookmarkStart w:id="2863" w:name="_Toc61120154"/>
      <w:bookmarkStart w:id="2864"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857"/>
      <w:bookmarkEnd w:id="2858"/>
      <w:bookmarkEnd w:id="2859"/>
      <w:bookmarkEnd w:id="2860"/>
      <w:bookmarkEnd w:id="2861"/>
      <w:bookmarkEnd w:id="2862"/>
      <w:bookmarkEnd w:id="2863"/>
      <w:bookmarkEnd w:id="286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865" w:name="_Toc21338453"/>
      <w:bookmarkStart w:id="2866" w:name="_Toc29808561"/>
      <w:bookmarkStart w:id="2867" w:name="_Toc37068480"/>
      <w:bookmarkStart w:id="2868" w:name="_Toc37257433"/>
      <w:bookmarkStart w:id="2869" w:name="_Toc45892564"/>
      <w:bookmarkStart w:id="2870" w:name="_Toc53176190"/>
      <w:bookmarkStart w:id="2871" w:name="_Toc61120155"/>
      <w:bookmarkStart w:id="2872"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865"/>
      <w:bookmarkEnd w:id="2866"/>
      <w:bookmarkEnd w:id="2867"/>
      <w:bookmarkEnd w:id="2868"/>
      <w:bookmarkEnd w:id="2869"/>
      <w:bookmarkEnd w:id="2870"/>
      <w:bookmarkEnd w:id="2871"/>
      <w:bookmarkEnd w:id="2872"/>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1pt;height:15pt" o:ole="">
                  <v:imagedata r:id="rId325" o:title=""/>
                </v:shape>
                <o:OLEObject Type="Embed" ProgID="Equation.3" ShapeID="_x0000_i1183" DrawAspect="Content" ObjectID="_1683633176" r:id="rId32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873" w:name="_Toc21338454"/>
      <w:bookmarkStart w:id="2874" w:name="_Toc29808562"/>
      <w:bookmarkStart w:id="2875" w:name="_Toc37068481"/>
      <w:bookmarkStart w:id="2876" w:name="_Toc37257434"/>
      <w:bookmarkStart w:id="2877" w:name="_Toc45892565"/>
      <w:bookmarkStart w:id="2878" w:name="_Toc53176191"/>
      <w:bookmarkStart w:id="2879" w:name="_Toc61120156"/>
      <w:bookmarkStart w:id="2880"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873"/>
      <w:bookmarkEnd w:id="2874"/>
      <w:bookmarkEnd w:id="2875"/>
      <w:bookmarkEnd w:id="2876"/>
      <w:bookmarkEnd w:id="2877"/>
      <w:bookmarkEnd w:id="2878"/>
      <w:bookmarkEnd w:id="2879"/>
      <w:bookmarkEnd w:id="288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5" o:title=""/>
                </v:shape>
                <o:OLEObject Type="Embed" ProgID="Equation.3" ShapeID="_x0000_i1184" DrawAspect="Content" ObjectID="_1683633177" r:id="rId32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881" w:name="_Toc21338455"/>
      <w:bookmarkStart w:id="2882" w:name="_Toc29808563"/>
      <w:bookmarkStart w:id="2883" w:name="_Toc37068482"/>
      <w:bookmarkStart w:id="2884" w:name="_Toc37257435"/>
      <w:bookmarkStart w:id="2885" w:name="_Toc45892566"/>
      <w:bookmarkStart w:id="2886" w:name="_Toc53176192"/>
      <w:bookmarkStart w:id="2887" w:name="_Toc61120157"/>
      <w:bookmarkStart w:id="2888" w:name="_Toc67917373"/>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881"/>
      <w:bookmarkEnd w:id="2882"/>
      <w:bookmarkEnd w:id="2883"/>
      <w:bookmarkEnd w:id="2884"/>
      <w:bookmarkEnd w:id="2885"/>
      <w:bookmarkEnd w:id="2886"/>
      <w:bookmarkEnd w:id="2887"/>
      <w:bookmarkEnd w:id="288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889" w:name="_Toc21338456"/>
      <w:bookmarkStart w:id="2890" w:name="_Toc29808564"/>
      <w:bookmarkStart w:id="2891" w:name="_Toc37068483"/>
      <w:bookmarkStart w:id="2892" w:name="_Toc37257436"/>
      <w:bookmarkStart w:id="2893" w:name="_Toc45892567"/>
      <w:bookmarkStart w:id="2894" w:name="_Toc53176193"/>
      <w:bookmarkStart w:id="2895" w:name="_Toc61120158"/>
      <w:bookmarkStart w:id="2896" w:name="_Toc67917374"/>
      <w:r w:rsidRPr="002207A5">
        <w:rPr>
          <w:lang w:val="fr-FR"/>
        </w:rPr>
        <w:t>Annex E (normative):</w:t>
      </w:r>
      <w:r w:rsidRPr="002207A5">
        <w:rPr>
          <w:lang w:val="fr-FR"/>
        </w:rPr>
        <w:br/>
        <w:t>Environmental conditions</w:t>
      </w:r>
      <w:bookmarkEnd w:id="2889"/>
      <w:bookmarkEnd w:id="2890"/>
      <w:bookmarkEnd w:id="2891"/>
      <w:bookmarkEnd w:id="2892"/>
      <w:bookmarkEnd w:id="2893"/>
      <w:bookmarkEnd w:id="2894"/>
      <w:bookmarkEnd w:id="2895"/>
      <w:bookmarkEnd w:id="2896"/>
    </w:p>
    <w:p w14:paraId="4BFEF881" w14:textId="77777777" w:rsidR="005B3300" w:rsidRPr="00661924" w:rsidRDefault="005B3300" w:rsidP="005B3300">
      <w:pPr>
        <w:pStyle w:val="Heading1"/>
      </w:pPr>
      <w:bookmarkStart w:id="2897" w:name="_Toc21338457"/>
      <w:bookmarkStart w:id="2898" w:name="_Toc29808565"/>
      <w:bookmarkStart w:id="2899" w:name="_Toc37068484"/>
      <w:bookmarkStart w:id="2900" w:name="_Toc37257437"/>
      <w:bookmarkStart w:id="2901" w:name="_Toc45892568"/>
      <w:bookmarkStart w:id="2902" w:name="_Toc53176194"/>
      <w:bookmarkStart w:id="2903" w:name="_Toc61120159"/>
      <w:bookmarkStart w:id="2904" w:name="_Toc67917375"/>
      <w:bookmarkStart w:id="2905" w:name="historyclause"/>
      <w:r w:rsidRPr="00661924">
        <w:t>E.1</w:t>
      </w:r>
      <w:r w:rsidRPr="00661924">
        <w:rPr>
          <w:rFonts w:hint="eastAsia"/>
          <w:lang w:eastAsia="zh-CN"/>
        </w:rPr>
        <w:tab/>
      </w:r>
      <w:r w:rsidRPr="00661924">
        <w:t>General</w:t>
      </w:r>
      <w:bookmarkEnd w:id="2897"/>
      <w:bookmarkEnd w:id="2898"/>
      <w:bookmarkEnd w:id="2899"/>
      <w:bookmarkEnd w:id="2900"/>
      <w:bookmarkEnd w:id="2901"/>
      <w:bookmarkEnd w:id="2902"/>
      <w:bookmarkEnd w:id="2903"/>
      <w:bookmarkEnd w:id="290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906" w:name="_Toc21338458"/>
      <w:bookmarkStart w:id="2907" w:name="_Toc29808566"/>
      <w:bookmarkStart w:id="2908" w:name="_Toc37068485"/>
      <w:bookmarkStart w:id="2909" w:name="_Toc37257438"/>
      <w:bookmarkStart w:id="2910" w:name="_Toc45892569"/>
      <w:bookmarkStart w:id="2911" w:name="_Toc53176195"/>
      <w:bookmarkStart w:id="2912" w:name="_Toc61120160"/>
      <w:bookmarkStart w:id="2913" w:name="_Toc67917376"/>
      <w:r w:rsidRPr="00661924">
        <w:t>E.2</w:t>
      </w:r>
      <w:r w:rsidRPr="00661924">
        <w:rPr>
          <w:rFonts w:hint="eastAsia"/>
          <w:lang w:eastAsia="zh-CN"/>
        </w:rPr>
        <w:tab/>
      </w:r>
      <w:r w:rsidRPr="00661924">
        <w:t>Environmental</w:t>
      </w:r>
      <w:r w:rsidRPr="00661924">
        <w:rPr>
          <w:rFonts w:hint="eastAsia"/>
        </w:rPr>
        <w:t xml:space="preserve"> (Conducted)</w:t>
      </w:r>
      <w:bookmarkEnd w:id="2906"/>
      <w:bookmarkEnd w:id="2907"/>
      <w:bookmarkEnd w:id="2908"/>
      <w:bookmarkEnd w:id="2909"/>
      <w:bookmarkEnd w:id="2910"/>
      <w:bookmarkEnd w:id="2911"/>
      <w:bookmarkEnd w:id="2912"/>
      <w:bookmarkEnd w:id="291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914" w:name="_Toc21338459"/>
      <w:bookmarkStart w:id="2915" w:name="_Toc29808567"/>
      <w:bookmarkStart w:id="2916" w:name="_Toc37068486"/>
      <w:bookmarkStart w:id="2917" w:name="_Toc37257439"/>
      <w:bookmarkStart w:id="2918" w:name="_Toc45892570"/>
      <w:bookmarkStart w:id="2919" w:name="_Toc53176196"/>
      <w:bookmarkStart w:id="2920" w:name="_Toc61120161"/>
      <w:bookmarkStart w:id="2921" w:name="_Toc67917377"/>
      <w:r w:rsidRPr="00661924">
        <w:t>E.2.1</w:t>
      </w:r>
      <w:r w:rsidRPr="00661924">
        <w:rPr>
          <w:rFonts w:hint="eastAsia"/>
          <w:lang w:eastAsia="zh-CN"/>
        </w:rPr>
        <w:tab/>
      </w:r>
      <w:r w:rsidRPr="00661924">
        <w:t>Temperature</w:t>
      </w:r>
      <w:bookmarkEnd w:id="2914"/>
      <w:bookmarkEnd w:id="2915"/>
      <w:bookmarkEnd w:id="2916"/>
      <w:bookmarkEnd w:id="2917"/>
      <w:bookmarkEnd w:id="2918"/>
      <w:bookmarkEnd w:id="2919"/>
      <w:bookmarkEnd w:id="2920"/>
      <w:bookmarkEnd w:id="2921"/>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922" w:name="_Toc21338460"/>
      <w:bookmarkStart w:id="2923" w:name="_Toc29808568"/>
      <w:bookmarkStart w:id="2924" w:name="_Toc37068487"/>
      <w:bookmarkStart w:id="2925" w:name="_Toc37257440"/>
      <w:bookmarkStart w:id="2926" w:name="_Toc45892571"/>
      <w:bookmarkStart w:id="2927" w:name="_Toc53176197"/>
      <w:bookmarkStart w:id="2928" w:name="_Toc61120162"/>
      <w:bookmarkStart w:id="2929" w:name="_Toc67917378"/>
      <w:r w:rsidRPr="00661924">
        <w:t>E.2.2</w:t>
      </w:r>
      <w:r w:rsidRPr="00661924">
        <w:rPr>
          <w:rFonts w:hint="eastAsia"/>
          <w:lang w:eastAsia="zh-CN"/>
        </w:rPr>
        <w:tab/>
      </w:r>
      <w:r w:rsidRPr="00661924">
        <w:t>Voltage</w:t>
      </w:r>
      <w:bookmarkEnd w:id="2922"/>
      <w:bookmarkEnd w:id="2923"/>
      <w:bookmarkEnd w:id="2924"/>
      <w:bookmarkEnd w:id="2925"/>
      <w:bookmarkEnd w:id="2926"/>
      <w:bookmarkEnd w:id="2927"/>
      <w:bookmarkEnd w:id="2928"/>
      <w:bookmarkEnd w:id="292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930" w:name="_Toc21338461"/>
      <w:bookmarkStart w:id="2931" w:name="_Toc29808569"/>
      <w:bookmarkStart w:id="2932" w:name="_Toc37068488"/>
      <w:bookmarkStart w:id="2933" w:name="_Toc37257441"/>
      <w:bookmarkStart w:id="2934" w:name="_Toc45892572"/>
      <w:bookmarkStart w:id="2935" w:name="_Toc53176198"/>
      <w:bookmarkStart w:id="2936" w:name="_Toc61120163"/>
      <w:bookmarkStart w:id="2937" w:name="_Toc67917379"/>
      <w:r w:rsidRPr="00661924">
        <w:t>E.2.3</w:t>
      </w:r>
      <w:r w:rsidRPr="00661924">
        <w:rPr>
          <w:rFonts w:hint="eastAsia"/>
          <w:lang w:eastAsia="zh-CN"/>
        </w:rPr>
        <w:tab/>
      </w:r>
      <w:r w:rsidRPr="00661924">
        <w:t>Vibration</w:t>
      </w:r>
      <w:bookmarkEnd w:id="2930"/>
      <w:bookmarkEnd w:id="2931"/>
      <w:bookmarkEnd w:id="2932"/>
      <w:bookmarkEnd w:id="2933"/>
      <w:bookmarkEnd w:id="2934"/>
      <w:bookmarkEnd w:id="2935"/>
      <w:bookmarkEnd w:id="2936"/>
      <w:bookmarkEnd w:id="293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938" w:name="_Toc21338462"/>
      <w:bookmarkStart w:id="2939" w:name="_Toc29808570"/>
      <w:bookmarkStart w:id="2940" w:name="_Toc37068489"/>
      <w:bookmarkStart w:id="2941" w:name="_Toc37257442"/>
      <w:bookmarkStart w:id="2942" w:name="_Toc45892573"/>
      <w:bookmarkStart w:id="2943" w:name="_Toc53176199"/>
      <w:bookmarkStart w:id="2944" w:name="_Toc61120164"/>
      <w:bookmarkStart w:id="2945"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938"/>
      <w:bookmarkEnd w:id="2939"/>
      <w:bookmarkEnd w:id="2940"/>
      <w:bookmarkEnd w:id="2941"/>
      <w:bookmarkEnd w:id="2942"/>
      <w:bookmarkEnd w:id="2943"/>
      <w:bookmarkEnd w:id="2944"/>
      <w:bookmarkEnd w:id="29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946" w:name="_Toc21338463"/>
      <w:bookmarkStart w:id="2947" w:name="_Toc29808571"/>
      <w:bookmarkStart w:id="2948" w:name="_Toc37068490"/>
      <w:bookmarkStart w:id="2949" w:name="_Toc37257443"/>
      <w:bookmarkStart w:id="2950" w:name="_Toc45892574"/>
      <w:bookmarkStart w:id="2951" w:name="_Toc53176200"/>
      <w:bookmarkStart w:id="2952" w:name="_Toc61120165"/>
      <w:bookmarkStart w:id="2953" w:name="_Toc67917381"/>
      <w:r w:rsidRPr="00661924">
        <w:t>E.</w:t>
      </w:r>
      <w:r w:rsidRPr="00661924">
        <w:rPr>
          <w:rFonts w:hint="eastAsia"/>
        </w:rPr>
        <w:t>3</w:t>
      </w:r>
      <w:r w:rsidRPr="00661924">
        <w:t>.1</w:t>
      </w:r>
      <w:r w:rsidRPr="00661924">
        <w:rPr>
          <w:rFonts w:hint="eastAsia"/>
          <w:lang w:eastAsia="zh-CN"/>
        </w:rPr>
        <w:tab/>
      </w:r>
      <w:r w:rsidRPr="00661924">
        <w:t>Temperature</w:t>
      </w:r>
      <w:bookmarkEnd w:id="2946"/>
      <w:bookmarkEnd w:id="2947"/>
      <w:bookmarkEnd w:id="2948"/>
      <w:bookmarkEnd w:id="2949"/>
      <w:bookmarkEnd w:id="2950"/>
      <w:bookmarkEnd w:id="2951"/>
      <w:bookmarkEnd w:id="2952"/>
      <w:bookmarkEnd w:id="29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954" w:name="_Toc21338464"/>
      <w:bookmarkStart w:id="2955" w:name="_Toc29808572"/>
      <w:bookmarkStart w:id="2956" w:name="_Toc37068491"/>
      <w:bookmarkStart w:id="2957" w:name="_Toc37257444"/>
      <w:bookmarkStart w:id="2958" w:name="_Toc45892575"/>
      <w:bookmarkStart w:id="2959" w:name="_Toc53176201"/>
      <w:bookmarkStart w:id="2960" w:name="_Toc61120166"/>
      <w:bookmarkStart w:id="2961" w:name="_Toc67917382"/>
      <w:r w:rsidRPr="00661924">
        <w:t>E.</w:t>
      </w:r>
      <w:r w:rsidRPr="00661924">
        <w:rPr>
          <w:rFonts w:hint="eastAsia"/>
        </w:rPr>
        <w:t>3</w:t>
      </w:r>
      <w:r w:rsidRPr="00661924">
        <w:t>.2</w:t>
      </w:r>
      <w:r w:rsidRPr="00661924">
        <w:rPr>
          <w:rFonts w:hint="eastAsia"/>
          <w:lang w:eastAsia="zh-CN"/>
        </w:rPr>
        <w:tab/>
      </w:r>
      <w:r w:rsidRPr="00661924">
        <w:t>Voltage</w:t>
      </w:r>
      <w:bookmarkEnd w:id="2954"/>
      <w:bookmarkEnd w:id="2955"/>
      <w:bookmarkEnd w:id="2956"/>
      <w:bookmarkEnd w:id="2957"/>
      <w:bookmarkEnd w:id="2958"/>
      <w:bookmarkEnd w:id="2959"/>
      <w:bookmarkEnd w:id="2960"/>
      <w:bookmarkEnd w:id="296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962" w:name="_Toc21338465"/>
      <w:bookmarkStart w:id="2963" w:name="_Toc29808573"/>
      <w:bookmarkStart w:id="2964" w:name="_Toc37068492"/>
      <w:bookmarkStart w:id="2965" w:name="_Toc37257445"/>
      <w:bookmarkStart w:id="2966" w:name="_Toc45892576"/>
      <w:bookmarkStart w:id="2967" w:name="_Toc53176202"/>
      <w:bookmarkStart w:id="2968" w:name="_Toc61120167"/>
      <w:bookmarkStart w:id="2969" w:name="_Toc67917383"/>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962"/>
      <w:bookmarkEnd w:id="2963"/>
      <w:bookmarkEnd w:id="2964"/>
      <w:bookmarkEnd w:id="2965"/>
      <w:bookmarkEnd w:id="2966"/>
      <w:bookmarkEnd w:id="2967"/>
      <w:bookmarkEnd w:id="2968"/>
      <w:bookmarkEnd w:id="296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970" w:name="_Toc21338466"/>
      <w:bookmarkStart w:id="2971" w:name="_Toc29808574"/>
      <w:bookmarkStart w:id="2972" w:name="_Toc37068493"/>
      <w:bookmarkStart w:id="2973" w:name="_Toc37257446"/>
      <w:bookmarkStart w:id="2974" w:name="_Toc45892577"/>
      <w:bookmarkStart w:id="2975" w:name="_Toc53176203"/>
      <w:bookmarkStart w:id="2976" w:name="_Toc61120168"/>
      <w:bookmarkStart w:id="2977" w:name="_Toc6791738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970"/>
      <w:bookmarkEnd w:id="2971"/>
      <w:bookmarkEnd w:id="2972"/>
      <w:bookmarkEnd w:id="2973"/>
      <w:bookmarkEnd w:id="2974"/>
      <w:bookmarkEnd w:id="2975"/>
      <w:bookmarkEnd w:id="2976"/>
      <w:bookmarkEnd w:id="297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978" w:name="_Toc21338467"/>
      <w:bookmarkStart w:id="2979" w:name="_Toc29808575"/>
      <w:bookmarkStart w:id="2980" w:name="_Toc37068494"/>
      <w:bookmarkStart w:id="2981" w:name="_Toc37257447"/>
      <w:bookmarkStart w:id="2982" w:name="_Toc45892578"/>
      <w:bookmarkStart w:id="2983" w:name="_Toc53176204"/>
      <w:bookmarkStart w:id="2984" w:name="_Toc61120169"/>
      <w:bookmarkStart w:id="2985"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978"/>
      <w:bookmarkEnd w:id="2979"/>
      <w:bookmarkEnd w:id="2980"/>
      <w:bookmarkEnd w:id="2981"/>
      <w:bookmarkEnd w:id="2982"/>
      <w:bookmarkEnd w:id="2983"/>
      <w:bookmarkEnd w:id="2984"/>
      <w:bookmarkEnd w:id="2985"/>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986" w:name="_Toc21338468"/>
      <w:bookmarkStart w:id="2987" w:name="_Toc29808576"/>
      <w:bookmarkStart w:id="2988" w:name="_Toc37068495"/>
      <w:bookmarkStart w:id="2989" w:name="_Toc37257448"/>
      <w:bookmarkStart w:id="2990" w:name="_Toc45892579"/>
      <w:bookmarkStart w:id="2991" w:name="_Toc53176205"/>
      <w:bookmarkStart w:id="2992" w:name="_Toc61120170"/>
      <w:bookmarkStart w:id="2993"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986"/>
      <w:bookmarkEnd w:id="2987"/>
      <w:bookmarkEnd w:id="2988"/>
      <w:bookmarkEnd w:id="2989"/>
      <w:bookmarkEnd w:id="2990"/>
      <w:bookmarkEnd w:id="2991"/>
      <w:bookmarkEnd w:id="2992"/>
      <w:bookmarkEnd w:id="299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994" w:name="_Toc21338469"/>
      <w:bookmarkStart w:id="2995" w:name="_Toc29808577"/>
      <w:bookmarkStart w:id="2996" w:name="_Toc37068496"/>
      <w:bookmarkStart w:id="2997" w:name="_Toc37257449"/>
      <w:bookmarkStart w:id="2998" w:name="_Toc45892580"/>
      <w:bookmarkStart w:id="2999" w:name="_Toc53176206"/>
      <w:bookmarkStart w:id="3000" w:name="_Toc61120171"/>
      <w:bookmarkStart w:id="3001" w:name="_Toc67917387"/>
      <w:r w:rsidRPr="002207A5">
        <w:rPr>
          <w:lang w:val="fr-FR"/>
        </w:rPr>
        <w:t>Annex J (informative): Void</w:t>
      </w:r>
      <w:bookmarkEnd w:id="2994"/>
      <w:bookmarkEnd w:id="2995"/>
      <w:bookmarkEnd w:id="2996"/>
      <w:bookmarkEnd w:id="2997"/>
      <w:bookmarkEnd w:id="2998"/>
      <w:bookmarkEnd w:id="2999"/>
      <w:bookmarkEnd w:id="3000"/>
      <w:bookmarkEnd w:id="300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002" w:name="_Toc21338470"/>
      <w:bookmarkStart w:id="3003" w:name="_Toc29808578"/>
      <w:bookmarkStart w:id="3004" w:name="_Toc37068497"/>
      <w:bookmarkStart w:id="3005" w:name="_Toc37257450"/>
      <w:bookmarkStart w:id="3006" w:name="_Toc45892581"/>
      <w:bookmarkStart w:id="3007" w:name="_Toc53176207"/>
      <w:bookmarkStart w:id="3008" w:name="_Toc61120172"/>
      <w:bookmarkStart w:id="3009" w:name="_Toc67917388"/>
      <w:r w:rsidRPr="002207A5">
        <w:rPr>
          <w:lang w:val="fr-FR"/>
        </w:rPr>
        <w:t>Annex K (informative): Void</w:t>
      </w:r>
      <w:bookmarkEnd w:id="3002"/>
      <w:bookmarkEnd w:id="3003"/>
      <w:bookmarkEnd w:id="3004"/>
      <w:bookmarkEnd w:id="3005"/>
      <w:bookmarkEnd w:id="3006"/>
      <w:bookmarkEnd w:id="3007"/>
      <w:bookmarkEnd w:id="3008"/>
      <w:bookmarkEnd w:id="300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010" w:name="_Toc21338471"/>
      <w:bookmarkStart w:id="3011" w:name="_Toc29808579"/>
      <w:bookmarkStart w:id="3012" w:name="_Toc37068498"/>
      <w:bookmarkStart w:id="3013" w:name="_Toc37257451"/>
      <w:bookmarkStart w:id="3014" w:name="_Toc45892582"/>
      <w:bookmarkStart w:id="3015" w:name="_Toc53176208"/>
      <w:bookmarkStart w:id="3016" w:name="_Toc61120173"/>
      <w:bookmarkStart w:id="3017" w:name="_Toc67917389"/>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3010"/>
      <w:bookmarkEnd w:id="3011"/>
      <w:bookmarkEnd w:id="3012"/>
      <w:bookmarkEnd w:id="3013"/>
      <w:bookmarkEnd w:id="3014"/>
      <w:bookmarkEnd w:id="3015"/>
      <w:bookmarkEnd w:id="3016"/>
      <w:bookmarkEnd w:id="301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49"/>
      <w:bookmarkEnd w:id="2905"/>
    </w:tbl>
    <w:p w14:paraId="480445B1" w14:textId="30803719" w:rsidR="005B3300" w:rsidRDefault="005B3300" w:rsidP="00A27486"/>
    <w:p w14:paraId="744057FE" w14:textId="1FA63226" w:rsidR="00A66843" w:rsidRPr="00FF1092" w:rsidRDefault="00A66843" w:rsidP="00A66843">
      <w:pPr>
        <w:pBdr>
          <w:top w:val="single" w:sz="6" w:space="1" w:color="auto"/>
          <w:bottom w:val="single" w:sz="6" w:space="1" w:color="auto"/>
        </w:pBdr>
        <w:jc w:val="center"/>
        <w:rPr>
          <w:b/>
          <w:color w:val="0070C0"/>
          <w:lang w:eastAsia="zh-CN"/>
        </w:rPr>
      </w:pPr>
      <w:r>
        <w:rPr>
          <w:rFonts w:ascii="Arial" w:hAnsi="Arial" w:cs="Arial"/>
          <w:b/>
          <w:color w:val="0070C0"/>
        </w:rPr>
        <w:t>End OF 1</w:t>
      </w:r>
      <w:r w:rsidRPr="000A0892">
        <w:rPr>
          <w:rFonts w:ascii="Arial" w:hAnsi="Arial" w:cs="Arial"/>
          <w:b/>
          <w:color w:val="0070C0"/>
          <w:vertAlign w:val="superscript"/>
        </w:rPr>
        <w:t>st</w:t>
      </w:r>
      <w:r>
        <w:rPr>
          <w:rFonts w:ascii="Arial" w:hAnsi="Arial" w:cs="Arial"/>
          <w:b/>
          <w:color w:val="0070C0"/>
        </w:rPr>
        <w:t xml:space="preserve"> CHANGE</w:t>
      </w:r>
    </w:p>
    <w:p w14:paraId="41CE9425" w14:textId="77777777" w:rsidR="00A66843" w:rsidRPr="004D3578" w:rsidRDefault="00A66843" w:rsidP="00A27486"/>
    <w:sectPr w:rsidR="00A66843" w:rsidRPr="004D3578">
      <w:headerReference w:type="default" r:id="rId328"/>
      <w:footerReference w:type="default" r:id="rId3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392CB0" w:rsidRDefault="00392CB0">
      <w:r>
        <w:separator/>
      </w:r>
    </w:p>
  </w:endnote>
  <w:endnote w:type="continuationSeparator" w:id="0">
    <w:p w14:paraId="05484046" w14:textId="77777777" w:rsidR="00392CB0" w:rsidRDefault="00392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B8B62" w14:textId="77777777" w:rsidR="00392CB0" w:rsidRDefault="00392C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392CB0" w:rsidRDefault="00392CB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E40E8B" w14:textId="77777777" w:rsidR="00392CB0" w:rsidRDefault="00392C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392CB0" w:rsidRDefault="00392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392CB0" w:rsidRDefault="00392CB0">
      <w:r>
        <w:separator/>
      </w:r>
    </w:p>
  </w:footnote>
  <w:footnote w:type="continuationSeparator" w:id="0">
    <w:p w14:paraId="243D9DAD" w14:textId="77777777" w:rsidR="00392CB0" w:rsidRDefault="00392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71F76" w14:textId="77777777" w:rsidR="00392CB0" w:rsidRDefault="00392C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392CB0" w:rsidRDefault="00392CB0"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11F44064"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2B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421383A" w14:textId="4F6634F1"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2B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977066C" w14:textId="77777777" w:rsidR="00392CB0" w:rsidRPr="00936E45" w:rsidRDefault="00392CB0"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7F851F7D"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2B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CAC41B" w14:textId="77777777" w:rsidR="00392CB0" w:rsidRDefault="00392CB0"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22EBB17"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2B9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DB3F37" w14:textId="77777777" w:rsidR="00392CB0" w:rsidRDefault="00392C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392CB0" w:rsidRDefault="00392CB0">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77EA2F2B" w:rsidR="00392CB0" w:rsidRDefault="00392C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A8439AB" w14:textId="77777777" w:rsidR="00392CB0" w:rsidRDefault="00392C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B4F853F" w:rsidR="00392CB0" w:rsidRDefault="00392C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139290" w14:textId="77777777" w:rsidR="00392CB0" w:rsidRDefault="00392C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tyom Putilin">
    <w15:presenceInfo w15:providerId="None" w15:userId="Artyom Puti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5CDF"/>
    <w:rsid w:val="00016139"/>
    <w:rsid w:val="00023471"/>
    <w:rsid w:val="00026B8D"/>
    <w:rsid w:val="00033397"/>
    <w:rsid w:val="00040095"/>
    <w:rsid w:val="00040554"/>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C44E5"/>
    <w:rsid w:val="001D02C2"/>
    <w:rsid w:val="001F0C1D"/>
    <w:rsid w:val="001F1132"/>
    <w:rsid w:val="001F168B"/>
    <w:rsid w:val="002014C9"/>
    <w:rsid w:val="00204B61"/>
    <w:rsid w:val="002207A5"/>
    <w:rsid w:val="002347A2"/>
    <w:rsid w:val="00250F6E"/>
    <w:rsid w:val="002675F0"/>
    <w:rsid w:val="00274047"/>
    <w:rsid w:val="0029625A"/>
    <w:rsid w:val="002A415A"/>
    <w:rsid w:val="002A7E67"/>
    <w:rsid w:val="002B6339"/>
    <w:rsid w:val="002E00EE"/>
    <w:rsid w:val="003172DC"/>
    <w:rsid w:val="003336D3"/>
    <w:rsid w:val="00346111"/>
    <w:rsid w:val="00346F73"/>
    <w:rsid w:val="003473F2"/>
    <w:rsid w:val="00351F20"/>
    <w:rsid w:val="0035462D"/>
    <w:rsid w:val="00356970"/>
    <w:rsid w:val="00367D65"/>
    <w:rsid w:val="003724D5"/>
    <w:rsid w:val="003727D4"/>
    <w:rsid w:val="003765B8"/>
    <w:rsid w:val="00392CB0"/>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3787B"/>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63D38"/>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52B95"/>
    <w:rsid w:val="0097393B"/>
    <w:rsid w:val="00975049"/>
    <w:rsid w:val="0097780B"/>
    <w:rsid w:val="0099617C"/>
    <w:rsid w:val="009C37AF"/>
    <w:rsid w:val="009F37B7"/>
    <w:rsid w:val="00A10F02"/>
    <w:rsid w:val="00A164B4"/>
    <w:rsid w:val="00A235E9"/>
    <w:rsid w:val="00A23721"/>
    <w:rsid w:val="00A267C3"/>
    <w:rsid w:val="00A26956"/>
    <w:rsid w:val="00A27486"/>
    <w:rsid w:val="00A40034"/>
    <w:rsid w:val="00A53724"/>
    <w:rsid w:val="00A543AB"/>
    <w:rsid w:val="00A56066"/>
    <w:rsid w:val="00A6411C"/>
    <w:rsid w:val="00A66843"/>
    <w:rsid w:val="00A73129"/>
    <w:rsid w:val="00A82346"/>
    <w:rsid w:val="00A92BA1"/>
    <w:rsid w:val="00AC6BC6"/>
    <w:rsid w:val="00AE65E2"/>
    <w:rsid w:val="00B15449"/>
    <w:rsid w:val="00B27499"/>
    <w:rsid w:val="00B41316"/>
    <w:rsid w:val="00B51AA0"/>
    <w:rsid w:val="00B93086"/>
    <w:rsid w:val="00BA19ED"/>
    <w:rsid w:val="00BA4B8D"/>
    <w:rsid w:val="00BC0F7D"/>
    <w:rsid w:val="00BD7D31"/>
    <w:rsid w:val="00BE0B88"/>
    <w:rsid w:val="00BE3255"/>
    <w:rsid w:val="00BF1086"/>
    <w:rsid w:val="00BF128E"/>
    <w:rsid w:val="00C074DD"/>
    <w:rsid w:val="00C1496A"/>
    <w:rsid w:val="00C2057D"/>
    <w:rsid w:val="00C329AC"/>
    <w:rsid w:val="00C33079"/>
    <w:rsid w:val="00C34CE4"/>
    <w:rsid w:val="00C45231"/>
    <w:rsid w:val="00C47DCE"/>
    <w:rsid w:val="00C671A6"/>
    <w:rsid w:val="00C72833"/>
    <w:rsid w:val="00C80F1D"/>
    <w:rsid w:val="00C93F40"/>
    <w:rsid w:val="00CA31DB"/>
    <w:rsid w:val="00CA3D0C"/>
    <w:rsid w:val="00CB3665"/>
    <w:rsid w:val="00CC3E8C"/>
    <w:rsid w:val="00D21F1E"/>
    <w:rsid w:val="00D2474F"/>
    <w:rsid w:val="00D313A9"/>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06431"/>
    <w:rsid w:val="00E16509"/>
    <w:rsid w:val="00E44582"/>
    <w:rsid w:val="00E643B1"/>
    <w:rsid w:val="00E76CE7"/>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image" Target="media/image6.wmf"/><Relationship Id="rId42" Type="http://schemas.openxmlformats.org/officeDocument/2006/relationships/oleObject" Target="embeddings/oleObject15.bin"/><Relationship Id="rId63" Type="http://schemas.openxmlformats.org/officeDocument/2006/relationships/oleObject" Target="embeddings/oleObject23.bin"/><Relationship Id="rId84" Type="http://schemas.openxmlformats.org/officeDocument/2006/relationships/image" Target="media/image34.wmf"/><Relationship Id="rId138" Type="http://schemas.openxmlformats.org/officeDocument/2006/relationships/oleObject" Target="embeddings/oleObject62.bin"/><Relationship Id="rId159" Type="http://schemas.openxmlformats.org/officeDocument/2006/relationships/image" Target="media/image70.wmf"/><Relationship Id="rId324" Type="http://schemas.openxmlformats.org/officeDocument/2006/relationships/oleObject" Target="embeddings/oleObject158.bin"/><Relationship Id="rId170" Type="http://schemas.openxmlformats.org/officeDocument/2006/relationships/image" Target="media/image76.wmf"/><Relationship Id="rId191" Type="http://schemas.openxmlformats.org/officeDocument/2006/relationships/image" Target="media/image86.wmf"/><Relationship Id="rId205" Type="http://schemas.openxmlformats.org/officeDocument/2006/relationships/oleObject" Target="embeddings/oleObject95.bin"/><Relationship Id="rId226" Type="http://schemas.openxmlformats.org/officeDocument/2006/relationships/image" Target="media/image103.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4.wmf"/><Relationship Id="rId289" Type="http://schemas.openxmlformats.org/officeDocument/2006/relationships/image" Target="media/image134.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image" Target="media/image29.wmf"/><Relationship Id="rId128" Type="http://schemas.openxmlformats.org/officeDocument/2006/relationships/oleObject" Target="embeddings/oleObject55.bin"/><Relationship Id="rId149" Type="http://schemas.openxmlformats.org/officeDocument/2006/relationships/image" Target="media/image65.wmf"/><Relationship Id="rId314" Type="http://schemas.openxmlformats.org/officeDocument/2006/relationships/image" Target="media/image144.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1.wmf"/><Relationship Id="rId216" Type="http://schemas.openxmlformats.org/officeDocument/2006/relationships/image" Target="media/image98.wmf"/><Relationship Id="rId237" Type="http://schemas.openxmlformats.org/officeDocument/2006/relationships/oleObject" Target="embeddings/oleObject111.bin"/><Relationship Id="rId258" Type="http://schemas.openxmlformats.org/officeDocument/2006/relationships/image" Target="media/image119.wmf"/><Relationship Id="rId279" Type="http://schemas.openxmlformats.org/officeDocument/2006/relationships/oleObject" Target="embeddings/oleObject132.bin"/><Relationship Id="rId22" Type="http://schemas.openxmlformats.org/officeDocument/2006/relationships/oleObject" Target="embeddings/oleObject5.bin"/><Relationship Id="rId43" Type="http://schemas.openxmlformats.org/officeDocument/2006/relationships/oleObject" Target="embeddings/oleObject16.bin"/><Relationship Id="rId64" Type="http://schemas.openxmlformats.org/officeDocument/2006/relationships/image" Target="media/image24.wmf"/><Relationship Id="rId118" Type="http://schemas.openxmlformats.org/officeDocument/2006/relationships/image" Target="media/image51.wmf"/><Relationship Id="rId139" Type="http://schemas.openxmlformats.org/officeDocument/2006/relationships/image" Target="media/image60.wmf"/><Relationship Id="rId290" Type="http://schemas.openxmlformats.org/officeDocument/2006/relationships/oleObject" Target="embeddings/oleObject138.bin"/><Relationship Id="rId304" Type="http://schemas.openxmlformats.org/officeDocument/2006/relationships/image" Target="media/image141.wmf"/><Relationship Id="rId325" Type="http://schemas.openxmlformats.org/officeDocument/2006/relationships/image" Target="media/image149.wmf"/><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3.wmf"/><Relationship Id="rId227" Type="http://schemas.openxmlformats.org/officeDocument/2006/relationships/oleObject" Target="embeddings/oleObject106.bin"/><Relationship Id="rId248" Type="http://schemas.openxmlformats.org/officeDocument/2006/relationships/image" Target="media/image114.wmf"/><Relationship Id="rId269" Type="http://schemas.openxmlformats.org/officeDocument/2006/relationships/oleObject" Target="embeddings/oleObject127.bin"/><Relationship Id="rId12" Type="http://schemas.openxmlformats.org/officeDocument/2006/relationships/image" Target="media/image1.w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0.wmf"/><Relationship Id="rId315" Type="http://schemas.openxmlformats.org/officeDocument/2006/relationships/oleObject" Target="embeddings/oleObject153.bin"/><Relationship Id="rId54" Type="http://schemas.openxmlformats.org/officeDocument/2006/relationships/image" Target="media/image19.wmf"/><Relationship Id="rId75" Type="http://schemas.openxmlformats.org/officeDocument/2006/relationships/oleObject" Target="embeddings/oleObject29.bin"/><Relationship Id="rId96" Type="http://schemas.openxmlformats.org/officeDocument/2006/relationships/image" Target="media/image40.wmf"/><Relationship Id="rId140" Type="http://schemas.openxmlformats.org/officeDocument/2006/relationships/oleObject" Target="embeddings/oleObject63.bin"/><Relationship Id="rId161" Type="http://schemas.openxmlformats.org/officeDocument/2006/relationships/image" Target="media/image71.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09.wmf"/><Relationship Id="rId259" Type="http://schemas.openxmlformats.org/officeDocument/2006/relationships/oleObject" Target="embeddings/oleObject122.bin"/><Relationship Id="rId23" Type="http://schemas.openxmlformats.org/officeDocument/2006/relationships/image" Target="media/image7.wmf"/><Relationship Id="rId119" Type="http://schemas.openxmlformats.org/officeDocument/2006/relationships/oleObject" Target="embeddings/oleObject51.bin"/><Relationship Id="rId270" Type="http://schemas.openxmlformats.org/officeDocument/2006/relationships/image" Target="media/image125.wmf"/><Relationship Id="rId291" Type="http://schemas.openxmlformats.org/officeDocument/2006/relationships/image" Target="media/image135.wmf"/><Relationship Id="rId305" Type="http://schemas.openxmlformats.org/officeDocument/2006/relationships/oleObject" Target="embeddings/oleObject146.bin"/><Relationship Id="rId326" Type="http://schemas.openxmlformats.org/officeDocument/2006/relationships/oleObject" Target="embeddings/oleObject159.bin"/><Relationship Id="rId44" Type="http://schemas.openxmlformats.org/officeDocument/2006/relationships/header" Target="header1.xml"/><Relationship Id="rId65" Type="http://schemas.openxmlformats.org/officeDocument/2006/relationships/oleObject" Target="embeddings/oleObject24.bin"/><Relationship Id="rId86" Type="http://schemas.openxmlformats.org/officeDocument/2006/relationships/image" Target="media/image35.wmf"/><Relationship Id="rId130" Type="http://schemas.openxmlformats.org/officeDocument/2006/relationships/oleObject" Target="embeddings/oleObject57.bin"/><Relationship Id="rId151" Type="http://schemas.openxmlformats.org/officeDocument/2006/relationships/image" Target="media/image66.wmf"/><Relationship Id="rId172" Type="http://schemas.openxmlformats.org/officeDocument/2006/relationships/image" Target="media/image77.wmf"/><Relationship Id="rId193" Type="http://schemas.openxmlformats.org/officeDocument/2006/relationships/image" Target="media/image87.wmf"/><Relationship Id="rId207" Type="http://schemas.openxmlformats.org/officeDocument/2006/relationships/oleObject" Target="embeddings/oleObject96.bin"/><Relationship Id="rId228" Type="http://schemas.openxmlformats.org/officeDocument/2006/relationships/image" Target="media/image104.wmf"/><Relationship Id="rId249" Type="http://schemas.openxmlformats.org/officeDocument/2006/relationships/oleObject" Target="embeddings/oleObject117.bin"/><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image" Target="media/image120.wmf"/><Relationship Id="rId281" Type="http://schemas.openxmlformats.org/officeDocument/2006/relationships/oleObject" Target="embeddings/oleObject133.bin"/><Relationship Id="rId316" Type="http://schemas.openxmlformats.org/officeDocument/2006/relationships/oleObject" Target="embeddings/oleObject154.bin"/><Relationship Id="rId34" Type="http://schemas.openxmlformats.org/officeDocument/2006/relationships/oleObject" Target="embeddings/oleObject12.bin"/><Relationship Id="rId55" Type="http://schemas.openxmlformats.org/officeDocument/2006/relationships/oleObject" Target="embeddings/oleObject19.bin"/><Relationship Id="rId76" Type="http://schemas.openxmlformats.org/officeDocument/2006/relationships/image" Target="media/image30.wmf"/><Relationship Id="rId97" Type="http://schemas.openxmlformats.org/officeDocument/2006/relationships/oleObject" Target="embeddings/oleObject40.bin"/><Relationship Id="rId120" Type="http://schemas.openxmlformats.org/officeDocument/2006/relationships/image" Target="media/image52.wmf"/><Relationship Id="rId141" Type="http://schemas.openxmlformats.org/officeDocument/2006/relationships/image" Target="media/image61.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2.wmf"/><Relationship Id="rId218" Type="http://schemas.openxmlformats.org/officeDocument/2006/relationships/image" Target="media/image99.wmf"/><Relationship Id="rId239" Type="http://schemas.openxmlformats.org/officeDocument/2006/relationships/oleObject" Target="embeddings/oleObject112.bin"/><Relationship Id="rId250" Type="http://schemas.openxmlformats.org/officeDocument/2006/relationships/image" Target="media/image115.wmf"/><Relationship Id="rId271" Type="http://schemas.openxmlformats.org/officeDocument/2006/relationships/oleObject" Target="embeddings/oleObject128.bin"/><Relationship Id="rId292" Type="http://schemas.openxmlformats.org/officeDocument/2006/relationships/oleObject" Target="embeddings/oleObject139.bin"/><Relationship Id="rId306" Type="http://schemas.openxmlformats.org/officeDocument/2006/relationships/oleObject" Target="embeddings/oleObject147.bin"/><Relationship Id="rId24" Type="http://schemas.openxmlformats.org/officeDocument/2006/relationships/oleObject" Target="embeddings/oleObject6.bin"/><Relationship Id="rId45" Type="http://schemas.openxmlformats.org/officeDocument/2006/relationships/header" Target="header2.xml"/><Relationship Id="rId66" Type="http://schemas.openxmlformats.org/officeDocument/2006/relationships/image" Target="media/image25.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7.wmf"/><Relationship Id="rId327" Type="http://schemas.openxmlformats.org/officeDocument/2006/relationships/oleObject" Target="embeddings/oleObject16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4.wmf"/><Relationship Id="rId229" Type="http://schemas.openxmlformats.org/officeDocument/2006/relationships/oleObject" Target="embeddings/oleObject107.bin"/><Relationship Id="rId240" Type="http://schemas.openxmlformats.org/officeDocument/2006/relationships/image" Target="media/image110.wmf"/><Relationship Id="rId261" Type="http://schemas.openxmlformats.org/officeDocument/2006/relationships/oleObject" Target="embeddings/oleObject123.bin"/><Relationship Id="rId14" Type="http://schemas.openxmlformats.org/officeDocument/2006/relationships/image" Target="media/image2.wmf"/><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0.bin"/><Relationship Id="rId100" Type="http://schemas.openxmlformats.org/officeDocument/2006/relationships/image" Target="media/image42.wmf"/><Relationship Id="rId282" Type="http://schemas.openxmlformats.org/officeDocument/2006/relationships/image" Target="media/image131.wmf"/><Relationship Id="rId317" Type="http://schemas.openxmlformats.org/officeDocument/2006/relationships/image" Target="media/image145.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8.wmf"/><Relationship Id="rId93" Type="http://schemas.openxmlformats.org/officeDocument/2006/relationships/oleObject" Target="embeddings/oleObject38.bin"/><Relationship Id="rId98" Type="http://schemas.openxmlformats.org/officeDocument/2006/relationships/image" Target="media/image41.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2.wmf"/><Relationship Id="rId184" Type="http://schemas.openxmlformats.org/officeDocument/2006/relationships/oleObject" Target="embeddings/oleObject85.bin"/><Relationship Id="rId189" Type="http://schemas.openxmlformats.org/officeDocument/2006/relationships/image" Target="media/image85.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18.wmf"/><Relationship Id="rId277" Type="http://schemas.openxmlformats.org/officeDocument/2006/relationships/oleObject" Target="embeddings/oleObject131.bin"/><Relationship Id="rId298" Type="http://schemas.openxmlformats.org/officeDocument/2006/relationships/image" Target="media/image138.wmf"/><Relationship Id="rId25" Type="http://schemas.openxmlformats.org/officeDocument/2006/relationships/oleObject" Target="embeddings/oleObject7.bin"/><Relationship Id="rId46" Type="http://schemas.openxmlformats.org/officeDocument/2006/relationships/footer" Target="footer1.xml"/><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59.wmf"/><Relationship Id="rId158" Type="http://schemas.openxmlformats.org/officeDocument/2006/relationships/oleObject" Target="embeddings/oleObject72.bin"/><Relationship Id="rId272" Type="http://schemas.openxmlformats.org/officeDocument/2006/relationships/image" Target="media/image126.wmf"/><Relationship Id="rId293" Type="http://schemas.openxmlformats.org/officeDocument/2006/relationships/oleObject" Target="embeddings/oleObject140.bin"/><Relationship Id="rId302" Type="http://schemas.openxmlformats.org/officeDocument/2006/relationships/image" Target="media/image140.wmf"/><Relationship Id="rId307" Type="http://schemas.openxmlformats.org/officeDocument/2006/relationships/oleObject" Target="embeddings/oleObject148.bin"/><Relationship Id="rId323" Type="http://schemas.openxmlformats.org/officeDocument/2006/relationships/image" Target="media/image148.wmf"/><Relationship Id="rId328" Type="http://schemas.openxmlformats.org/officeDocument/2006/relationships/header" Target="header5.xml"/><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3.wmf"/><Relationship Id="rId83" Type="http://schemas.openxmlformats.org/officeDocument/2006/relationships/oleObject" Target="embeddings/oleObject33.bin"/><Relationship Id="rId88" Type="http://schemas.openxmlformats.org/officeDocument/2006/relationships/image" Target="media/image36.wmf"/><Relationship Id="rId111" Type="http://schemas.openxmlformats.org/officeDocument/2006/relationships/image" Target="media/image47.wmf"/><Relationship Id="rId132" Type="http://schemas.openxmlformats.org/officeDocument/2006/relationships/oleObject" Target="embeddings/oleObject58.bin"/><Relationship Id="rId153" Type="http://schemas.openxmlformats.org/officeDocument/2006/relationships/image" Target="media/image67.wmf"/><Relationship Id="rId174" Type="http://schemas.openxmlformats.org/officeDocument/2006/relationships/image" Target="media/image78.wmf"/><Relationship Id="rId179" Type="http://schemas.openxmlformats.org/officeDocument/2006/relationships/image" Target="media/image80.wmf"/><Relationship Id="rId195" Type="http://schemas.openxmlformats.org/officeDocument/2006/relationships/image" Target="media/image88.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2.wmf"/><Relationship Id="rId220" Type="http://schemas.openxmlformats.org/officeDocument/2006/relationships/image" Target="media/image100.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0.bin"/><Relationship Id="rId106" Type="http://schemas.openxmlformats.org/officeDocument/2006/relationships/image" Target="media/image45.wmf"/><Relationship Id="rId127" Type="http://schemas.openxmlformats.org/officeDocument/2006/relationships/image" Target="media/image56.wmf"/><Relationship Id="rId262" Type="http://schemas.openxmlformats.org/officeDocument/2006/relationships/image" Target="media/image121.wmf"/><Relationship Id="rId283" Type="http://schemas.openxmlformats.org/officeDocument/2006/relationships/oleObject" Target="embeddings/oleObject134.bin"/><Relationship Id="rId313" Type="http://schemas.openxmlformats.org/officeDocument/2006/relationships/oleObject" Target="embeddings/oleObject152.bin"/><Relationship Id="rId318" Type="http://schemas.openxmlformats.org/officeDocument/2006/relationships/oleObject" Target="embeddings/oleObject155.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image" Target="media/image18.wmf"/><Relationship Id="rId73" Type="http://schemas.openxmlformats.org/officeDocument/2006/relationships/oleObject" Target="embeddings/oleObject28.bin"/><Relationship Id="rId78" Type="http://schemas.openxmlformats.org/officeDocument/2006/relationships/image" Target="media/image31.wmf"/><Relationship Id="rId94" Type="http://schemas.openxmlformats.org/officeDocument/2006/relationships/image" Target="media/image39.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3.wmf"/><Relationship Id="rId143" Type="http://schemas.openxmlformats.org/officeDocument/2006/relationships/image" Target="media/image62.wmf"/><Relationship Id="rId148" Type="http://schemas.openxmlformats.org/officeDocument/2006/relationships/oleObject" Target="embeddings/oleObject67.bin"/><Relationship Id="rId164" Type="http://schemas.openxmlformats.org/officeDocument/2006/relationships/image" Target="media/image73.wmf"/><Relationship Id="rId169" Type="http://schemas.openxmlformats.org/officeDocument/2006/relationships/oleObject" Target="embeddings/oleObject77.bin"/><Relationship Id="rId185" Type="http://schemas.openxmlformats.org/officeDocument/2006/relationships/image" Target="media/image8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3.bin"/><Relationship Id="rId210" Type="http://schemas.openxmlformats.org/officeDocument/2006/relationships/image" Target="media/image95.wmf"/><Relationship Id="rId215" Type="http://schemas.openxmlformats.org/officeDocument/2006/relationships/oleObject" Target="embeddings/oleObject100.bin"/><Relationship Id="rId236" Type="http://schemas.openxmlformats.org/officeDocument/2006/relationships/image" Target="media/image108.wmf"/><Relationship Id="rId257" Type="http://schemas.openxmlformats.org/officeDocument/2006/relationships/oleObject" Target="embeddings/oleObject121.bin"/><Relationship Id="rId278" Type="http://schemas.openxmlformats.org/officeDocument/2006/relationships/image" Target="media/image129.wmf"/><Relationship Id="rId26" Type="http://schemas.openxmlformats.org/officeDocument/2006/relationships/image" Target="media/image8.wmf"/><Relationship Id="rId231" Type="http://schemas.openxmlformats.org/officeDocument/2006/relationships/oleObject" Target="embeddings/oleObject108.bin"/><Relationship Id="rId252" Type="http://schemas.openxmlformats.org/officeDocument/2006/relationships/image" Target="media/image116.wmf"/><Relationship Id="rId273" Type="http://schemas.openxmlformats.org/officeDocument/2006/relationships/oleObject" Target="embeddings/oleObject129.bin"/><Relationship Id="rId294" Type="http://schemas.openxmlformats.org/officeDocument/2006/relationships/image" Target="media/image136.png"/><Relationship Id="rId308" Type="http://schemas.openxmlformats.org/officeDocument/2006/relationships/oleObject" Target="embeddings/oleObject149.bin"/><Relationship Id="rId329" Type="http://schemas.openxmlformats.org/officeDocument/2006/relationships/footer" Target="footer4.xml"/><Relationship Id="rId47" Type="http://schemas.openxmlformats.org/officeDocument/2006/relationships/footer" Target="footer2.xml"/><Relationship Id="rId68" Type="http://schemas.openxmlformats.org/officeDocument/2006/relationships/image" Target="media/image26.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0.wmf"/><Relationship Id="rId16" Type="http://schemas.openxmlformats.org/officeDocument/2006/relationships/image" Target="media/image3.emf"/><Relationship Id="rId221" Type="http://schemas.openxmlformats.org/officeDocument/2006/relationships/oleObject" Target="embeddings/oleObject103.bin"/><Relationship Id="rId242" Type="http://schemas.openxmlformats.org/officeDocument/2006/relationships/image" Target="media/image111.wmf"/><Relationship Id="rId263" Type="http://schemas.openxmlformats.org/officeDocument/2006/relationships/oleObject" Target="embeddings/oleObject124.bin"/><Relationship Id="rId284" Type="http://schemas.openxmlformats.org/officeDocument/2006/relationships/image" Target="media/image132.wmf"/><Relationship Id="rId319" Type="http://schemas.openxmlformats.org/officeDocument/2006/relationships/image" Target="media/image146.wmf"/><Relationship Id="rId37" Type="http://schemas.openxmlformats.org/officeDocument/2006/relationships/image" Target="media/image14.wmf"/><Relationship Id="rId58" Type="http://schemas.openxmlformats.org/officeDocument/2006/relationships/image" Target="media/image21.wmf"/><Relationship Id="rId79" Type="http://schemas.openxmlformats.org/officeDocument/2006/relationships/oleObject" Target="embeddings/oleObject31.bin"/><Relationship Id="rId102" Type="http://schemas.openxmlformats.org/officeDocument/2006/relationships/image" Target="media/image43.wmf"/><Relationship Id="rId123" Type="http://schemas.openxmlformats.org/officeDocument/2006/relationships/oleObject" Target="embeddings/oleObject53.bin"/><Relationship Id="rId144" Type="http://schemas.openxmlformats.org/officeDocument/2006/relationships/oleObject" Target="embeddings/oleObject65.bin"/><Relationship Id="rId330" Type="http://schemas.openxmlformats.org/officeDocument/2006/relationships/fontTable" Target="fontTable.xml"/><Relationship Id="rId90" Type="http://schemas.openxmlformats.org/officeDocument/2006/relationships/image" Target="media/image37.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6.wmf"/><Relationship Id="rId253" Type="http://schemas.openxmlformats.org/officeDocument/2006/relationships/oleObject" Target="embeddings/oleObject119.bin"/><Relationship Id="rId274" Type="http://schemas.openxmlformats.org/officeDocument/2006/relationships/image" Target="media/image127.wmf"/><Relationship Id="rId295" Type="http://schemas.openxmlformats.org/officeDocument/2006/relationships/oleObject" Target="embeddings/oleObject141.bin"/><Relationship Id="rId309" Type="http://schemas.openxmlformats.org/officeDocument/2006/relationships/oleObject" Target="embeddings/oleObject150.bin"/><Relationship Id="rId27" Type="http://schemas.openxmlformats.org/officeDocument/2006/relationships/oleObject" Target="embeddings/oleObject8.bin"/><Relationship Id="rId48" Type="http://schemas.openxmlformats.org/officeDocument/2006/relationships/header" Target="header3.xml"/><Relationship Id="rId69" Type="http://schemas.openxmlformats.org/officeDocument/2006/relationships/oleObject" Target="embeddings/oleObject26.bin"/><Relationship Id="rId113" Type="http://schemas.openxmlformats.org/officeDocument/2006/relationships/image" Target="media/image48.wmf"/><Relationship Id="rId134" Type="http://schemas.openxmlformats.org/officeDocument/2006/relationships/oleObject" Target="embeddings/oleObject60.bin"/><Relationship Id="rId320" Type="http://schemas.openxmlformats.org/officeDocument/2006/relationships/oleObject" Target="embeddings/oleObject156.bin"/><Relationship Id="rId80" Type="http://schemas.openxmlformats.org/officeDocument/2006/relationships/image" Target="media/image32.wmf"/><Relationship Id="rId155" Type="http://schemas.openxmlformats.org/officeDocument/2006/relationships/image" Target="media/image68.wmf"/><Relationship Id="rId176" Type="http://schemas.openxmlformats.org/officeDocument/2006/relationships/image" Target="media/image79.wmf"/><Relationship Id="rId197" Type="http://schemas.openxmlformats.org/officeDocument/2006/relationships/image" Target="media/image89.wmf"/><Relationship Id="rId201" Type="http://schemas.openxmlformats.org/officeDocument/2006/relationships/oleObject" Target="embeddings/oleObject93.bin"/><Relationship Id="rId222" Type="http://schemas.openxmlformats.org/officeDocument/2006/relationships/image" Target="media/image101.wmf"/><Relationship Id="rId243" Type="http://schemas.openxmlformats.org/officeDocument/2006/relationships/oleObject" Target="embeddings/oleObject114.bin"/><Relationship Id="rId264" Type="http://schemas.openxmlformats.org/officeDocument/2006/relationships/image" Target="media/image122.wmf"/><Relationship Id="rId285" Type="http://schemas.openxmlformats.org/officeDocument/2006/relationships/oleObject" Target="embeddings/oleObject135.bin"/><Relationship Id="rId17" Type="http://schemas.openxmlformats.org/officeDocument/2006/relationships/image" Target="media/image4.wmf"/><Relationship Id="rId38" Type="http://schemas.openxmlformats.org/officeDocument/2006/relationships/image" Target="media/image15.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4.wmf"/><Relationship Id="rId310" Type="http://schemas.openxmlformats.org/officeDocument/2006/relationships/image" Target="media/image142.wmf"/><Relationship Id="rId70" Type="http://schemas.openxmlformats.org/officeDocument/2006/relationships/image" Target="media/image27.wmf"/><Relationship Id="rId91" Type="http://schemas.openxmlformats.org/officeDocument/2006/relationships/oleObject" Target="embeddings/oleObject37.bin"/><Relationship Id="rId145" Type="http://schemas.openxmlformats.org/officeDocument/2006/relationships/image" Target="media/image63.wmf"/><Relationship Id="rId166" Type="http://schemas.openxmlformats.org/officeDocument/2006/relationships/image" Target="media/image74.wmf"/><Relationship Id="rId187" Type="http://schemas.openxmlformats.org/officeDocument/2006/relationships/image" Target="media/image84.wmf"/><Relationship Id="rId331"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96.wmf"/><Relationship Id="rId233" Type="http://schemas.openxmlformats.org/officeDocument/2006/relationships/oleObject" Target="embeddings/oleObject109.bin"/><Relationship Id="rId254" Type="http://schemas.openxmlformats.org/officeDocument/2006/relationships/image" Target="media/image117.wmf"/><Relationship Id="rId28" Type="http://schemas.openxmlformats.org/officeDocument/2006/relationships/image" Target="media/image9.wmf"/><Relationship Id="rId49" Type="http://schemas.openxmlformats.org/officeDocument/2006/relationships/footer" Target="footer3.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7.png"/><Relationship Id="rId300" Type="http://schemas.openxmlformats.org/officeDocument/2006/relationships/image" Target="media/image139.wmf"/><Relationship Id="rId60" Type="http://schemas.openxmlformats.org/officeDocument/2006/relationships/image" Target="media/image22.wmf"/><Relationship Id="rId81" Type="http://schemas.openxmlformats.org/officeDocument/2006/relationships/oleObject" Target="embeddings/oleObject32.bin"/><Relationship Id="rId135" Type="http://schemas.openxmlformats.org/officeDocument/2006/relationships/image" Target="media/image58.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oleObject" Target="embeddings/oleObject92.bin"/><Relationship Id="rId321" Type="http://schemas.openxmlformats.org/officeDocument/2006/relationships/image" Target="media/image147.wmf"/><Relationship Id="rId202" Type="http://schemas.openxmlformats.org/officeDocument/2006/relationships/image" Target="media/image91.wmf"/><Relationship Id="rId223" Type="http://schemas.openxmlformats.org/officeDocument/2006/relationships/oleObject" Target="embeddings/oleObject104.bin"/><Relationship Id="rId244" Type="http://schemas.openxmlformats.org/officeDocument/2006/relationships/image" Target="media/image112.wmf"/><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7.wmf"/><Relationship Id="rId104" Type="http://schemas.openxmlformats.org/officeDocument/2006/relationships/image" Target="media/image44.wmf"/><Relationship Id="rId125" Type="http://schemas.openxmlformats.org/officeDocument/2006/relationships/image" Target="media/image55.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1.bin"/><Relationship Id="rId332" Type="http://schemas.openxmlformats.org/officeDocument/2006/relationships/theme" Target="theme/theme1.xml"/><Relationship Id="rId71" Type="http://schemas.openxmlformats.org/officeDocument/2006/relationships/oleObject" Target="embeddings/oleObject27.bin"/><Relationship Id="rId92" Type="http://schemas.openxmlformats.org/officeDocument/2006/relationships/image" Target="media/image38.wmf"/><Relationship Id="rId213" Type="http://schemas.openxmlformats.org/officeDocument/2006/relationships/oleObject" Target="embeddings/oleObject99.bin"/><Relationship Id="rId234"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0.bin"/><Relationship Id="rId276" Type="http://schemas.openxmlformats.org/officeDocument/2006/relationships/image" Target="media/image128.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49.wmf"/><Relationship Id="rId136" Type="http://schemas.openxmlformats.org/officeDocument/2006/relationships/oleObject" Target="embeddings/oleObject61.bin"/><Relationship Id="rId157" Type="http://schemas.openxmlformats.org/officeDocument/2006/relationships/image" Target="media/image69.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oleObject" Target="embeddings/oleObject157.bin"/><Relationship Id="rId61" Type="http://schemas.openxmlformats.org/officeDocument/2006/relationships/oleObject" Target="embeddings/oleObject22.bin"/><Relationship Id="rId82" Type="http://schemas.openxmlformats.org/officeDocument/2006/relationships/image" Target="media/image33.wmf"/><Relationship Id="rId199" Type="http://schemas.openxmlformats.org/officeDocument/2006/relationships/header" Target="header4.xml"/><Relationship Id="rId203" Type="http://schemas.openxmlformats.org/officeDocument/2006/relationships/oleObject" Target="embeddings/oleObject94.bin"/><Relationship Id="rId19" Type="http://schemas.openxmlformats.org/officeDocument/2006/relationships/image" Target="media/image5.wmf"/><Relationship Id="rId224" Type="http://schemas.openxmlformats.org/officeDocument/2006/relationships/image" Target="media/image102.wmf"/><Relationship Id="rId245" Type="http://schemas.openxmlformats.org/officeDocument/2006/relationships/oleObject" Target="embeddings/oleObject115.bin"/><Relationship Id="rId266" Type="http://schemas.openxmlformats.org/officeDocument/2006/relationships/image" Target="media/image123.wmf"/><Relationship Id="rId287" Type="http://schemas.openxmlformats.org/officeDocument/2006/relationships/image" Target="media/image133.wmf"/><Relationship Id="rId30" Type="http://schemas.openxmlformats.org/officeDocument/2006/relationships/image" Target="media/image10.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4.wmf"/><Relationship Id="rId168" Type="http://schemas.openxmlformats.org/officeDocument/2006/relationships/image" Target="media/image75.wmf"/><Relationship Id="rId312" Type="http://schemas.openxmlformats.org/officeDocument/2006/relationships/image" Target="media/image1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63116</Words>
  <Characters>359765</Characters>
  <Application>Microsoft Office Word</Application>
  <DocSecurity>0</DocSecurity>
  <Lines>2998</Lines>
  <Paragraphs>844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Artyom Putilin</cp:lastModifiedBy>
  <cp:revision>11</cp:revision>
  <cp:lastPrinted>2019-02-25T14:05:00Z</cp:lastPrinted>
  <dcterms:created xsi:type="dcterms:W3CDTF">2021-05-11T21:43:00Z</dcterms:created>
  <dcterms:modified xsi:type="dcterms:W3CDTF">2021-05-27T11:48:00Z</dcterms:modified>
</cp:coreProperties>
</file>